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5A6ACFAA" w:rsidR="004A050C" w:rsidRDefault="004A050C" w:rsidP="004A050C">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Pr="00983F3F">
        <w:rPr>
          <w:rFonts w:eastAsiaTheme="minorEastAsia" w:hint="eastAsia"/>
          <w:b/>
          <w:noProof/>
          <w:sz w:val="24"/>
          <w:lang w:eastAsia="ja-JP"/>
        </w:rPr>
        <w:t>7</w:t>
      </w:r>
      <w:r>
        <w:rPr>
          <w:rFonts w:eastAsiaTheme="minorEastAsia"/>
          <w:b/>
          <w:noProof/>
          <w:sz w:val="24"/>
          <w:lang w:eastAsia="ja-JP"/>
        </w:rPr>
        <w:t>bis</w:t>
      </w:r>
      <w:r>
        <w:rPr>
          <w:b/>
          <w:i/>
          <w:noProof/>
          <w:sz w:val="28"/>
        </w:rPr>
        <w:tab/>
      </w:r>
      <w:r w:rsidR="001C2B76" w:rsidRPr="001C2B76">
        <w:rPr>
          <w:b/>
          <w:i/>
          <w:noProof/>
          <w:sz w:val="28"/>
        </w:rPr>
        <w:t>R3-252145</w:t>
      </w:r>
    </w:p>
    <w:p w14:paraId="210405E5" w14:textId="66346041" w:rsidR="005A64F9" w:rsidRPr="00983F3F" w:rsidRDefault="004A050C" w:rsidP="005A64F9">
      <w:pPr>
        <w:rPr>
          <w:rFonts w:ascii="Arial" w:eastAsiaTheme="minorEastAsia" w:hAnsi="Arial" w:cs="Arial"/>
          <w:b/>
          <w:noProof/>
          <w:sz w:val="24"/>
          <w:szCs w:val="20"/>
          <w:lang w:val="sv-SE"/>
        </w:rPr>
      </w:pPr>
      <w:r>
        <w:rPr>
          <w:b/>
          <w:noProof/>
          <w:sz w:val="24"/>
        </w:rPr>
        <w:t>Wuhan</w:t>
      </w:r>
      <w:r w:rsidRPr="005A64F9">
        <w:rPr>
          <w:b/>
          <w:noProof/>
          <w:sz w:val="24"/>
        </w:rPr>
        <w:t xml:space="preserve">, </w:t>
      </w:r>
      <w:r>
        <w:rPr>
          <w:b/>
          <w:noProof/>
          <w:sz w:val="24"/>
        </w:rPr>
        <w:t>China</w:t>
      </w:r>
      <w:r w:rsidRPr="005A64F9">
        <w:rPr>
          <w:b/>
          <w:noProof/>
          <w:sz w:val="24"/>
        </w:rPr>
        <w:t xml:space="preserve">,  </w:t>
      </w:r>
      <w:r>
        <w:rPr>
          <w:b/>
          <w:noProof/>
          <w:sz w:val="24"/>
        </w:rPr>
        <w:t>0</w:t>
      </w:r>
      <w:r w:rsidRPr="005A64F9">
        <w:rPr>
          <w:rFonts w:hint="eastAsia"/>
          <w:b/>
          <w:noProof/>
          <w:sz w:val="24"/>
        </w:rPr>
        <w:t>7</w:t>
      </w:r>
      <w:r w:rsidRPr="005A64F9">
        <w:rPr>
          <w:b/>
          <w:noProof/>
          <w:sz w:val="24"/>
        </w:rPr>
        <w:t xml:space="preserve">th – </w:t>
      </w:r>
      <w:r>
        <w:rPr>
          <w:b/>
          <w:noProof/>
          <w:sz w:val="24"/>
        </w:rPr>
        <w:t>11th</w:t>
      </w:r>
      <w:r w:rsidRPr="005A64F9">
        <w:rPr>
          <w:b/>
          <w:noProof/>
          <w:sz w:val="24"/>
        </w:rPr>
        <w:t xml:space="preserve"> </w:t>
      </w:r>
      <w:r>
        <w:rPr>
          <w:b/>
          <w:noProof/>
          <w:sz w:val="24"/>
        </w:rPr>
        <w:t>April,</w:t>
      </w:r>
      <w:r w:rsidRPr="005A64F9">
        <w:rPr>
          <w:b/>
          <w:noProof/>
          <w:sz w:val="24"/>
        </w:rPr>
        <w:t xml:space="preserve"> 202</w:t>
      </w:r>
      <w:r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777777"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Pr>
                <w:rFonts w:hint="eastAsia"/>
                <w:b/>
                <w:noProof/>
                <w:sz w:val="28"/>
                <w:lang w:eastAsia="ja-JP"/>
              </w:rPr>
              <w:t>13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3A02524" w:rsidR="005A64F9" w:rsidRPr="00410371" w:rsidRDefault="005A64F9" w:rsidP="00173DE9">
            <w:pPr>
              <w:pStyle w:val="CRCoverPage"/>
              <w:spacing w:after="0"/>
              <w:ind w:firstLineChars="50" w:firstLine="100"/>
              <w:rPr>
                <w:noProof/>
                <w:lang w:eastAsia="ja-JP"/>
              </w:rPr>
            </w:pPr>
            <w:fldSimple w:instr=" DOCPROPERTY  Cr#  \* MERGEFORMAT ">
              <w:r w:rsidR="001C2B76" w:rsidRPr="001C2B76">
                <w:rPr>
                  <w:rFonts w:eastAsiaTheme="minorEastAsia" w:hint="eastAsia"/>
                  <w:b/>
                  <w:noProof/>
                  <w:sz w:val="28"/>
                  <w:lang w:eastAsia="ja-JP"/>
                </w:rPr>
                <w:t>1274</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21BA31FD" w:rsidR="005A64F9" w:rsidRPr="00410371" w:rsidRDefault="005A64F9" w:rsidP="00173DE9">
            <w:pPr>
              <w:pStyle w:val="CRCoverPage"/>
              <w:spacing w:after="0"/>
              <w:jc w:val="center"/>
              <w:rPr>
                <w:noProof/>
                <w:sz w:val="28"/>
              </w:rPr>
            </w:pPr>
            <w:fldSimple w:instr=" DOCPROPERTY  Version  \* MERGEFORMAT ">
              <w:r>
                <w:rPr>
                  <w:b/>
                  <w:noProof/>
                  <w:sz w:val="28"/>
                </w:rPr>
                <w:t>1</w:t>
              </w:r>
              <w:r w:rsidR="00381FBB">
                <w:rPr>
                  <w:b/>
                  <w:noProof/>
                  <w:sz w:val="28"/>
                </w:rPr>
                <w:t>8</w:t>
              </w:r>
              <w:r>
                <w:rPr>
                  <w:b/>
                  <w:noProof/>
                  <w:sz w:val="28"/>
                </w:rPr>
                <w:t>.</w:t>
              </w:r>
              <w:r w:rsidR="00381FBB">
                <w:rPr>
                  <w:b/>
                  <w:noProof/>
                  <w:sz w:val="28"/>
                </w:rPr>
                <w:t>5</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02499A49" w:rsidR="005A64F9" w:rsidRDefault="003071F8" w:rsidP="00173DE9">
            <w:pPr>
              <w:pStyle w:val="CRCoverPage"/>
              <w:spacing w:after="0"/>
              <w:jc w:val="center"/>
              <w:rPr>
                <w:b/>
                <w:bCs/>
                <w:caps/>
                <w:noProof/>
              </w:rPr>
            </w:pPr>
            <w:r>
              <w:rPr>
                <w:b/>
                <w:bCs/>
                <w:caps/>
                <w:noProof/>
              </w:rPr>
              <w:t>X</w:t>
            </w: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6D758CCE" w:rsidR="005A64F9" w:rsidRPr="005B64A7" w:rsidRDefault="00BC5025" w:rsidP="00173DE9">
            <w:pPr>
              <w:pStyle w:val="CRCoverPage"/>
              <w:spacing w:after="0"/>
              <w:ind w:left="100"/>
              <w:rPr>
                <w:rFonts w:eastAsiaTheme="minorEastAsia"/>
                <w:noProof/>
                <w:lang w:eastAsia="ja-JP"/>
              </w:rPr>
            </w:pPr>
            <w:r w:rsidRPr="00BC5025">
              <w:rPr>
                <w:lang w:eastAsia="ja-JP"/>
              </w:rPr>
              <w:t>Enhancement of NR to LTE mobility restriction [Enhanced Mobility]</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4ABD0BE3" w:rsidR="005A64F9" w:rsidRPr="00316EF6" w:rsidRDefault="005A64F9" w:rsidP="00173DE9">
            <w:pPr>
              <w:pStyle w:val="CRCoverPage"/>
              <w:spacing w:after="0"/>
              <w:ind w:left="100"/>
              <w:rPr>
                <w:rFonts w:eastAsiaTheme="minorEastAsia"/>
                <w:noProof/>
                <w:lang w:eastAsia="ja-JP"/>
              </w:rPr>
            </w:pPr>
            <w:r>
              <w:t>NTTDOCOMO, INC.</w:t>
            </w:r>
            <w:r w:rsidR="00316EF6">
              <w:rPr>
                <w:rFonts w:eastAsiaTheme="minorEastAsia" w:hint="eastAsia"/>
                <w:noProof/>
                <w:lang w:eastAsia="ja-JP"/>
              </w:rPr>
              <w:t>, No</w:t>
            </w:r>
            <w:r w:rsidR="00316EF6" w:rsidRPr="001B4D93">
              <w:rPr>
                <w:rFonts w:eastAsiaTheme="minorEastAsia" w:hint="eastAsia"/>
                <w:noProof/>
                <w:lang w:eastAsia="ja-JP"/>
              </w:rPr>
              <w:t>kia, Huawei</w:t>
            </w:r>
            <w:r w:rsidR="001B4D93" w:rsidRPr="001B4D93">
              <w:rPr>
                <w:rFonts w:eastAsiaTheme="minorEastAsia" w:hint="eastAsia"/>
                <w:noProof/>
                <w:lang w:eastAsia="ja-JP"/>
              </w:rPr>
              <w:t>, Vo</w:t>
            </w:r>
            <w:r w:rsidR="001B4D93">
              <w:rPr>
                <w:rFonts w:eastAsiaTheme="minorEastAsia" w:hint="eastAsia"/>
                <w:noProof/>
                <w:lang w:eastAsia="ja-JP"/>
              </w:rPr>
              <w:t xml:space="preserve">dafone, CATT, </w:t>
            </w:r>
            <w:r w:rsidR="00D72E48" w:rsidRPr="00D72E48">
              <w:rPr>
                <w:rFonts w:eastAsiaTheme="minorEastAsia"/>
                <w:noProof/>
                <w:lang w:eastAsia="ja-JP"/>
              </w:rPr>
              <w:t>LG Electronics</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75930317" w:rsidR="005A64F9" w:rsidRDefault="005A64F9" w:rsidP="00173DE9">
            <w:pPr>
              <w:pStyle w:val="CRCoverPage"/>
              <w:spacing w:after="0"/>
              <w:ind w:left="100"/>
              <w:rPr>
                <w:noProof/>
                <w:lang w:eastAsia="ja-JP"/>
              </w:rPr>
            </w:pPr>
            <w:bookmarkStart w:id="1" w:name="_Hlk189656502"/>
            <w:r w:rsidRPr="009A2558">
              <w:rPr>
                <w:lang w:eastAsia="ja-JP"/>
              </w:rPr>
              <w:t>NR_newRAT-Core</w:t>
            </w:r>
            <w:bookmarkEnd w:id="1"/>
            <w:r w:rsidR="007374D2">
              <w:rPr>
                <w:lang w:eastAsia="ja-JP"/>
              </w:rPr>
              <w:t>, TEI19</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F26729C"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4B5245">
                <w:rPr>
                  <w:noProof/>
                  <w:lang w:eastAsia="ja-JP"/>
                </w:rPr>
                <w:t>4</w:t>
              </w:r>
              <w:r>
                <w:rPr>
                  <w:noProof/>
                </w:rPr>
                <w:t>-</w:t>
              </w:r>
              <w:r>
                <w:rPr>
                  <w:rFonts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7777777" w:rsidR="005A64F9" w:rsidRDefault="005A64F9" w:rsidP="00173DE9">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Pr>
                  <w:rFonts w:eastAsiaTheme="minorEastAsia" w:hint="eastAsia"/>
                  <w:noProof/>
                  <w:lang w:eastAsia="ja-JP"/>
                </w:rPr>
                <w:t>9</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77777777" w:rsidR="005A64F9" w:rsidRDefault="005A64F9" w:rsidP="00173DE9">
            <w:pPr>
              <w:pStyle w:val="CRCoverPage"/>
              <w:spacing w:after="0"/>
              <w:ind w:left="100"/>
              <w:rPr>
                <w:noProof/>
                <w:lang w:eastAsia="ja-JP"/>
              </w:rPr>
            </w:pPr>
            <w:r>
              <w:rPr>
                <w:rFonts w:hint="eastAsia"/>
                <w:noProof/>
                <w:lang w:eastAsia="ja-JP"/>
              </w:rP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6D50FDBC" w14:textId="77777777" w:rsidR="005A64F9" w:rsidRDefault="005A64F9" w:rsidP="00173DE9">
            <w:pPr>
              <w:pStyle w:val="CRCoverPage"/>
              <w:spacing w:after="0"/>
              <w:ind w:left="100"/>
              <w:rPr>
                <w:noProof/>
                <w:lang w:eastAsia="ja-JP"/>
              </w:rPr>
            </w:pPr>
          </w:p>
          <w:p w14:paraId="572310DA" w14:textId="77777777" w:rsidR="005A64F9" w:rsidRDefault="005A64F9" w:rsidP="00173DE9">
            <w:pPr>
              <w:pStyle w:val="CRCoverPage"/>
              <w:spacing w:after="0"/>
              <w:ind w:left="100"/>
              <w:rPr>
                <w:noProof/>
                <w:lang w:eastAsia="ja-JP"/>
              </w:rPr>
            </w:pPr>
            <w:r>
              <w:rPr>
                <w:rFonts w:hint="eastAsia"/>
                <w:noProof/>
                <w:lang w:eastAsia="ja-JP"/>
              </w:rPr>
              <w:t>This CR enables to configure 2 octets TAC as a forbidden TAC in NGAP specification.</w:t>
            </w:r>
          </w:p>
          <w:p w14:paraId="6408A007" w14:textId="77777777" w:rsidR="005A64F9" w:rsidRPr="00423986" w:rsidRDefault="005A64F9" w:rsidP="00423986">
            <w:pPr>
              <w:pStyle w:val="CRCoverPage"/>
              <w:spacing w:after="0"/>
              <w:rPr>
                <w:rFonts w:eastAsiaTheme="minorEastAsia"/>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6FE8C" w14:textId="77777777" w:rsidR="00282806" w:rsidRDefault="00282806" w:rsidP="00173DE9">
            <w:pPr>
              <w:pStyle w:val="CRCoverPage"/>
              <w:spacing w:after="0"/>
              <w:ind w:left="100"/>
              <w:rPr>
                <w:noProof/>
                <w:lang w:eastAsia="ja-JP"/>
              </w:rPr>
            </w:pPr>
          </w:p>
          <w:p w14:paraId="2A6EBD51" w14:textId="2786F4B8" w:rsidR="005A64F9" w:rsidRDefault="005A64F9" w:rsidP="00173DE9">
            <w:pPr>
              <w:pStyle w:val="CRCoverPage"/>
              <w:spacing w:after="0"/>
              <w:ind w:left="100"/>
              <w:rPr>
                <w:noProof/>
              </w:rPr>
            </w:pPr>
            <w:r>
              <w:rPr>
                <w:rFonts w:hint="eastAsia"/>
                <w:noProof/>
                <w:lang w:eastAsia="ja-JP"/>
              </w:rPr>
              <w:t xml:space="preserve">Add new Forbidden Area Information EPS IE within Mobility Restriction List IE to indicate 2 octets forbidden TAC(s) reffering </w:t>
            </w:r>
            <w:r w:rsidRPr="00891129">
              <w:rPr>
                <w:noProof/>
                <w:lang w:eastAsia="ja-JP"/>
              </w:rPr>
              <w:t>9.3.3.16</w:t>
            </w:r>
            <w:r>
              <w:rPr>
                <w:rFonts w:hint="eastAsia"/>
                <w:noProof/>
                <w:lang w:eastAsia="ja-JP"/>
              </w:rPr>
              <w:t xml:space="preserve"> EPS TAC.</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2BFBD" w14:textId="77777777" w:rsidR="00282806" w:rsidRDefault="00282806" w:rsidP="00173DE9">
            <w:pPr>
              <w:pStyle w:val="CRCoverPage"/>
              <w:spacing w:after="0"/>
              <w:ind w:left="100"/>
              <w:rPr>
                <w:noProof/>
                <w:lang w:eastAsia="ja-JP"/>
              </w:rPr>
            </w:pPr>
          </w:p>
          <w:p w14:paraId="61481E93" w14:textId="2D403A8B"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38.413.</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6FB97CD" w:rsidR="005A64F9" w:rsidRDefault="005A64F9" w:rsidP="00173DE9">
            <w:pPr>
              <w:pStyle w:val="CRCoverPage"/>
              <w:spacing w:after="0"/>
              <w:ind w:left="100"/>
              <w:rPr>
                <w:noProof/>
                <w:lang w:eastAsia="ja-JP"/>
              </w:rPr>
            </w:pPr>
            <w:r w:rsidRPr="00381007">
              <w:rPr>
                <w:noProof/>
                <w:lang w:eastAsia="ja-JP"/>
              </w:rPr>
              <w:t>9.3.1.85</w:t>
            </w:r>
            <w:r w:rsidR="005218A0">
              <w:rPr>
                <w:noProof/>
                <w:lang w:eastAsia="ja-JP"/>
              </w:rPr>
              <w:t>, 9.4.5, 9.4.7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3516B6C4" w14:textId="77777777" w:rsidR="005A64F9" w:rsidRPr="001D2E49" w:rsidRDefault="005A64F9" w:rsidP="00640304">
      <w:pPr>
        <w:pStyle w:val="4"/>
        <w:numPr>
          <w:ilvl w:val="0"/>
          <w:numId w:val="0"/>
        </w:numPr>
        <w:ind w:left="864" w:hanging="864"/>
        <w:rPr>
          <w:rFonts w:eastAsia="Batang"/>
        </w:rPr>
      </w:pPr>
      <w:bookmarkStart w:id="2" w:name="_Toc20955249"/>
      <w:bookmarkStart w:id="3" w:name="_Toc29503698"/>
      <w:bookmarkStart w:id="4" w:name="_Toc29504282"/>
      <w:bookmarkStart w:id="5" w:name="_Toc29504866"/>
      <w:bookmarkStart w:id="6" w:name="_Toc36553312"/>
      <w:bookmarkStart w:id="7" w:name="_Toc36555039"/>
      <w:bookmarkStart w:id="8" w:name="_Toc45652351"/>
      <w:bookmarkStart w:id="9" w:name="_Toc45658783"/>
      <w:bookmarkStart w:id="10" w:name="_Toc45720603"/>
      <w:bookmarkStart w:id="11" w:name="_Toc45798483"/>
      <w:bookmarkStart w:id="12" w:name="_Toc45897872"/>
      <w:bookmarkStart w:id="13" w:name="_Toc51746076"/>
      <w:bookmarkStart w:id="14" w:name="_Toc64446340"/>
      <w:bookmarkStart w:id="15" w:name="_Toc73982210"/>
      <w:bookmarkStart w:id="16" w:name="_Toc88652299"/>
      <w:bookmarkStart w:id="17" w:name="_Toc97891342"/>
      <w:bookmarkStart w:id="18" w:name="_Toc99123485"/>
      <w:bookmarkStart w:id="19" w:name="_Toc99662290"/>
      <w:bookmarkStart w:id="20" w:name="_Toc105152357"/>
      <w:bookmarkStart w:id="21" w:name="_Toc105174163"/>
      <w:bookmarkStart w:id="22" w:name="_Toc106109161"/>
      <w:bookmarkStart w:id="23" w:name="_Toc107409619"/>
      <w:bookmarkStart w:id="24" w:name="_Toc112756808"/>
      <w:bookmarkStart w:id="25" w:name="_Toc169665079"/>
      <w:r w:rsidRPr="001D2E49">
        <w:rPr>
          <w:rFonts w:eastAsia="Batang"/>
        </w:rPr>
        <w:t>9.3.1.85</w:t>
      </w:r>
      <w:r w:rsidRPr="001D2E49">
        <w:rPr>
          <w:rFonts w:eastAsia="Batang"/>
        </w:rPr>
        <w:tab/>
      </w:r>
      <w:r w:rsidRPr="001D2E49">
        <w:rPr>
          <w:lang w:eastAsia="zh-CN"/>
        </w:rPr>
        <w:t>Mobility Restriction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6E4270" w14:textId="77777777" w:rsidR="005A64F9" w:rsidRPr="001D2E49" w:rsidRDefault="005A64F9" w:rsidP="005A64F9">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A64F9" w:rsidRPr="001D2E49" w14:paraId="73564D1E" w14:textId="77777777" w:rsidTr="00173DE9">
        <w:tc>
          <w:tcPr>
            <w:tcW w:w="2267" w:type="dxa"/>
          </w:tcPr>
          <w:p w14:paraId="77F7963B" w14:textId="77777777" w:rsidR="005A64F9" w:rsidRPr="001D2E49" w:rsidRDefault="005A64F9" w:rsidP="00173DE9">
            <w:pPr>
              <w:pStyle w:val="TAH"/>
              <w:rPr>
                <w:rFonts w:cs="Arial"/>
                <w:lang w:eastAsia="ja-JP"/>
              </w:rPr>
            </w:pPr>
            <w:r w:rsidRPr="001D2E49">
              <w:rPr>
                <w:rFonts w:cs="Arial"/>
                <w:lang w:eastAsia="ja-JP"/>
              </w:rPr>
              <w:lastRenderedPageBreak/>
              <w:t>IE/Group Name</w:t>
            </w:r>
          </w:p>
        </w:tc>
        <w:tc>
          <w:tcPr>
            <w:tcW w:w="1020" w:type="dxa"/>
          </w:tcPr>
          <w:p w14:paraId="704B4393" w14:textId="77777777" w:rsidR="005A64F9" w:rsidRPr="001D2E49" w:rsidRDefault="005A64F9" w:rsidP="00173DE9">
            <w:pPr>
              <w:pStyle w:val="TAH"/>
              <w:rPr>
                <w:rFonts w:cs="Arial"/>
                <w:lang w:eastAsia="ja-JP"/>
              </w:rPr>
            </w:pPr>
            <w:r w:rsidRPr="001D2E49">
              <w:rPr>
                <w:rFonts w:cs="Arial"/>
                <w:lang w:eastAsia="ja-JP"/>
              </w:rPr>
              <w:t>Presence</w:t>
            </w:r>
          </w:p>
        </w:tc>
        <w:tc>
          <w:tcPr>
            <w:tcW w:w="1080" w:type="dxa"/>
          </w:tcPr>
          <w:p w14:paraId="126C5F35" w14:textId="77777777" w:rsidR="005A64F9" w:rsidRPr="001D2E49" w:rsidRDefault="005A64F9" w:rsidP="00173DE9">
            <w:pPr>
              <w:pStyle w:val="TAH"/>
              <w:rPr>
                <w:rFonts w:cs="Arial"/>
                <w:lang w:eastAsia="ja-JP"/>
              </w:rPr>
            </w:pPr>
            <w:r w:rsidRPr="001D2E49">
              <w:rPr>
                <w:rFonts w:cs="Arial"/>
                <w:lang w:eastAsia="ja-JP"/>
              </w:rPr>
              <w:t>Range</w:t>
            </w:r>
          </w:p>
        </w:tc>
        <w:tc>
          <w:tcPr>
            <w:tcW w:w="1587" w:type="dxa"/>
          </w:tcPr>
          <w:p w14:paraId="628D3105" w14:textId="77777777" w:rsidR="005A64F9" w:rsidRPr="001D2E49" w:rsidRDefault="005A64F9" w:rsidP="00173DE9">
            <w:pPr>
              <w:pStyle w:val="TAH"/>
              <w:rPr>
                <w:rFonts w:cs="Arial"/>
                <w:lang w:eastAsia="ja-JP"/>
              </w:rPr>
            </w:pPr>
            <w:r w:rsidRPr="001D2E49">
              <w:rPr>
                <w:rFonts w:cs="Arial"/>
                <w:lang w:eastAsia="ja-JP"/>
              </w:rPr>
              <w:t>IE type and reference</w:t>
            </w:r>
          </w:p>
        </w:tc>
        <w:tc>
          <w:tcPr>
            <w:tcW w:w="1757" w:type="dxa"/>
          </w:tcPr>
          <w:p w14:paraId="5D9E7291" w14:textId="77777777" w:rsidR="005A64F9" w:rsidRPr="001D2E49" w:rsidRDefault="005A64F9" w:rsidP="00173DE9">
            <w:pPr>
              <w:pStyle w:val="TAH"/>
              <w:rPr>
                <w:rFonts w:cs="Arial"/>
                <w:lang w:eastAsia="ja-JP"/>
              </w:rPr>
            </w:pPr>
            <w:r w:rsidRPr="001D2E49">
              <w:rPr>
                <w:rFonts w:cs="Arial"/>
                <w:lang w:eastAsia="ja-JP"/>
              </w:rPr>
              <w:t>Semantics description</w:t>
            </w:r>
          </w:p>
        </w:tc>
        <w:tc>
          <w:tcPr>
            <w:tcW w:w="1080" w:type="dxa"/>
          </w:tcPr>
          <w:p w14:paraId="229E1824" w14:textId="77777777" w:rsidR="005A64F9" w:rsidRPr="001D2E49" w:rsidRDefault="005A64F9" w:rsidP="00173DE9">
            <w:pPr>
              <w:pStyle w:val="TAH"/>
              <w:rPr>
                <w:rFonts w:cs="Arial"/>
                <w:lang w:eastAsia="ja-JP"/>
              </w:rPr>
            </w:pPr>
            <w:r w:rsidRPr="001D2E49">
              <w:rPr>
                <w:rFonts w:cs="Arial"/>
                <w:lang w:eastAsia="ja-JP"/>
              </w:rPr>
              <w:t>Criticality</w:t>
            </w:r>
          </w:p>
        </w:tc>
        <w:tc>
          <w:tcPr>
            <w:tcW w:w="1080" w:type="dxa"/>
          </w:tcPr>
          <w:p w14:paraId="2610F366" w14:textId="77777777" w:rsidR="005A64F9" w:rsidRPr="001D2E49" w:rsidRDefault="005A64F9" w:rsidP="00173DE9">
            <w:pPr>
              <w:pStyle w:val="TAH"/>
              <w:rPr>
                <w:rFonts w:cs="Arial"/>
                <w:lang w:eastAsia="ja-JP"/>
              </w:rPr>
            </w:pPr>
            <w:r w:rsidRPr="001D2E49">
              <w:rPr>
                <w:rFonts w:cs="Arial"/>
                <w:lang w:eastAsia="ja-JP"/>
              </w:rPr>
              <w:t>Assigned Criticality</w:t>
            </w:r>
          </w:p>
        </w:tc>
      </w:tr>
      <w:tr w:rsidR="005A64F9" w:rsidRPr="001D2E49" w14:paraId="1033A4C9" w14:textId="77777777" w:rsidTr="00173DE9">
        <w:tc>
          <w:tcPr>
            <w:tcW w:w="2267" w:type="dxa"/>
          </w:tcPr>
          <w:p w14:paraId="50D97986" w14:textId="77777777" w:rsidR="005A64F9" w:rsidRPr="001D2E49" w:rsidRDefault="005A64F9" w:rsidP="00173DE9">
            <w:pPr>
              <w:pStyle w:val="TAL"/>
              <w:rPr>
                <w:lang w:eastAsia="ja-JP"/>
              </w:rPr>
            </w:pPr>
            <w:r w:rsidRPr="001D2E49">
              <w:rPr>
                <w:lang w:eastAsia="ja-JP"/>
              </w:rPr>
              <w:t>Serving PLMN</w:t>
            </w:r>
          </w:p>
        </w:tc>
        <w:tc>
          <w:tcPr>
            <w:tcW w:w="1020" w:type="dxa"/>
          </w:tcPr>
          <w:p w14:paraId="4217ECCF" w14:textId="77777777" w:rsidR="005A64F9" w:rsidRPr="001D2E49" w:rsidRDefault="005A64F9" w:rsidP="00173DE9">
            <w:pPr>
              <w:pStyle w:val="TAL"/>
              <w:rPr>
                <w:lang w:eastAsia="ja-JP"/>
              </w:rPr>
            </w:pPr>
            <w:r w:rsidRPr="001D2E49">
              <w:rPr>
                <w:bCs/>
                <w:lang w:eastAsia="ja-JP"/>
              </w:rPr>
              <w:t>M</w:t>
            </w:r>
          </w:p>
        </w:tc>
        <w:tc>
          <w:tcPr>
            <w:tcW w:w="1080" w:type="dxa"/>
          </w:tcPr>
          <w:p w14:paraId="2AE4A6F4" w14:textId="77777777" w:rsidR="005A64F9" w:rsidRPr="001D2E49" w:rsidRDefault="005A64F9" w:rsidP="00173DE9">
            <w:pPr>
              <w:pStyle w:val="TAL"/>
              <w:rPr>
                <w:i/>
                <w:lang w:eastAsia="ja-JP"/>
              </w:rPr>
            </w:pPr>
          </w:p>
        </w:tc>
        <w:tc>
          <w:tcPr>
            <w:tcW w:w="1587" w:type="dxa"/>
          </w:tcPr>
          <w:p w14:paraId="20E5ABBE" w14:textId="77777777" w:rsidR="005A64F9" w:rsidRPr="001D2E49" w:rsidRDefault="005A64F9" w:rsidP="00173DE9">
            <w:pPr>
              <w:pStyle w:val="TAL"/>
              <w:rPr>
                <w:bCs/>
                <w:lang w:eastAsia="ja-JP"/>
              </w:rPr>
            </w:pPr>
            <w:r w:rsidRPr="001D2E49">
              <w:rPr>
                <w:bCs/>
                <w:lang w:eastAsia="ja-JP"/>
              </w:rPr>
              <w:t>PLMN Identity</w:t>
            </w:r>
          </w:p>
          <w:p w14:paraId="25FA6E58" w14:textId="77777777" w:rsidR="005A64F9" w:rsidRPr="001D2E49" w:rsidRDefault="005A64F9" w:rsidP="00173DE9">
            <w:pPr>
              <w:pStyle w:val="TAL"/>
              <w:rPr>
                <w:lang w:eastAsia="ja-JP"/>
              </w:rPr>
            </w:pPr>
            <w:r w:rsidRPr="001D2E49">
              <w:rPr>
                <w:bCs/>
                <w:lang w:eastAsia="ja-JP"/>
              </w:rPr>
              <w:t>9.3.3.5</w:t>
            </w:r>
          </w:p>
        </w:tc>
        <w:tc>
          <w:tcPr>
            <w:tcW w:w="1757" w:type="dxa"/>
          </w:tcPr>
          <w:p w14:paraId="1367E30A" w14:textId="77777777" w:rsidR="005A64F9" w:rsidRPr="001D2E49" w:rsidRDefault="005A64F9" w:rsidP="00173DE9">
            <w:pPr>
              <w:pStyle w:val="TAL"/>
              <w:rPr>
                <w:lang w:eastAsia="ja-JP"/>
              </w:rPr>
            </w:pPr>
          </w:p>
        </w:tc>
        <w:tc>
          <w:tcPr>
            <w:tcW w:w="1080" w:type="dxa"/>
          </w:tcPr>
          <w:p w14:paraId="137DAB89" w14:textId="77777777" w:rsidR="005A64F9" w:rsidRPr="001D2E49" w:rsidRDefault="005A64F9" w:rsidP="00173DE9">
            <w:pPr>
              <w:pStyle w:val="TAC"/>
              <w:rPr>
                <w:lang w:eastAsia="ja-JP"/>
              </w:rPr>
            </w:pPr>
            <w:r w:rsidRPr="001D2E49">
              <w:rPr>
                <w:lang w:eastAsia="ja-JP"/>
              </w:rPr>
              <w:t>-</w:t>
            </w:r>
          </w:p>
        </w:tc>
        <w:tc>
          <w:tcPr>
            <w:tcW w:w="1080" w:type="dxa"/>
          </w:tcPr>
          <w:p w14:paraId="572A6363" w14:textId="77777777" w:rsidR="005A64F9" w:rsidRPr="001D2E49" w:rsidRDefault="005A64F9" w:rsidP="00173DE9">
            <w:pPr>
              <w:pStyle w:val="TAC"/>
              <w:rPr>
                <w:lang w:eastAsia="ja-JP"/>
              </w:rPr>
            </w:pPr>
          </w:p>
        </w:tc>
      </w:tr>
      <w:tr w:rsidR="005A64F9" w:rsidRPr="001D2E49" w14:paraId="2C4A0318" w14:textId="77777777" w:rsidTr="00173DE9">
        <w:tc>
          <w:tcPr>
            <w:tcW w:w="2267" w:type="dxa"/>
          </w:tcPr>
          <w:p w14:paraId="28456200" w14:textId="77777777" w:rsidR="005A64F9" w:rsidRPr="001D2E49" w:rsidRDefault="005A64F9" w:rsidP="00173DE9">
            <w:pPr>
              <w:pStyle w:val="TAL"/>
              <w:rPr>
                <w:lang w:eastAsia="ja-JP"/>
              </w:rPr>
            </w:pPr>
            <w:r w:rsidRPr="001D2E49">
              <w:rPr>
                <w:b/>
                <w:lang w:eastAsia="ja-JP"/>
              </w:rPr>
              <w:t>Equivalent PLMNs</w:t>
            </w:r>
          </w:p>
        </w:tc>
        <w:tc>
          <w:tcPr>
            <w:tcW w:w="1020" w:type="dxa"/>
          </w:tcPr>
          <w:p w14:paraId="08CD6F92" w14:textId="77777777" w:rsidR="005A64F9" w:rsidRPr="001D2E49" w:rsidRDefault="005A64F9" w:rsidP="00173DE9">
            <w:pPr>
              <w:pStyle w:val="TAL"/>
              <w:rPr>
                <w:lang w:eastAsia="ja-JP"/>
              </w:rPr>
            </w:pPr>
          </w:p>
        </w:tc>
        <w:tc>
          <w:tcPr>
            <w:tcW w:w="1080" w:type="dxa"/>
          </w:tcPr>
          <w:p w14:paraId="4C3DF826" w14:textId="77777777" w:rsidR="005A64F9" w:rsidRPr="001D2E49" w:rsidRDefault="005A64F9" w:rsidP="00173DE9">
            <w:pPr>
              <w:pStyle w:val="TAL"/>
              <w:rPr>
                <w:i/>
                <w:lang w:eastAsia="ja-JP"/>
              </w:rPr>
            </w:pPr>
            <w:r w:rsidRPr="001D2E49">
              <w:rPr>
                <w:i/>
                <w:lang w:eastAsia="ja-JP"/>
              </w:rPr>
              <w:t>0..&lt;maxnoofEPLMNs&gt;</w:t>
            </w:r>
          </w:p>
        </w:tc>
        <w:tc>
          <w:tcPr>
            <w:tcW w:w="1587" w:type="dxa"/>
          </w:tcPr>
          <w:p w14:paraId="0065A7EB" w14:textId="77777777" w:rsidR="005A64F9" w:rsidRPr="001D2E49" w:rsidRDefault="005A64F9" w:rsidP="00173DE9">
            <w:pPr>
              <w:pStyle w:val="TAL"/>
              <w:rPr>
                <w:lang w:eastAsia="ja-JP"/>
              </w:rPr>
            </w:pPr>
          </w:p>
        </w:tc>
        <w:tc>
          <w:tcPr>
            <w:tcW w:w="1757" w:type="dxa"/>
          </w:tcPr>
          <w:p w14:paraId="56E79B3E" w14:textId="77777777" w:rsidR="005A64F9" w:rsidRPr="001D2E49" w:rsidRDefault="005A64F9" w:rsidP="00173DE9">
            <w:pPr>
              <w:pStyle w:val="TAL"/>
              <w:rPr>
                <w:bCs/>
                <w:lang w:eastAsia="zh-CN"/>
              </w:rPr>
            </w:pPr>
            <w:r w:rsidRPr="001D2E49">
              <w:rPr>
                <w:bCs/>
                <w:lang w:eastAsia="zh-CN"/>
              </w:rPr>
              <w:t>Allowed PLMNs in addition to Serving PLMN.</w:t>
            </w:r>
          </w:p>
          <w:p w14:paraId="0E3B6E32" w14:textId="77777777" w:rsidR="005A64F9" w:rsidRPr="001D2E49" w:rsidRDefault="005A64F9" w:rsidP="00173DE9">
            <w:pPr>
              <w:pStyle w:val="TAL"/>
              <w:rPr>
                <w:lang w:eastAsia="ja-JP"/>
              </w:rPr>
            </w:pPr>
            <w:r w:rsidRPr="001D2E49">
              <w:rPr>
                <w:lang w:eastAsia="ja-JP"/>
              </w:rPr>
              <w:t>This list corresponds to the list of "equivalent PLMNs" as defined in TS 24.501 [26].</w:t>
            </w:r>
          </w:p>
          <w:p w14:paraId="18FF3FC5" w14:textId="77777777" w:rsidR="005A64F9" w:rsidRPr="001D2E49" w:rsidRDefault="005A64F9" w:rsidP="00173DE9">
            <w:pPr>
              <w:pStyle w:val="TAL"/>
              <w:rPr>
                <w:lang w:eastAsia="ja-JP"/>
              </w:rPr>
            </w:pPr>
            <w:r w:rsidRPr="001D2E49">
              <w:rPr>
                <w:lang w:eastAsia="ja-JP"/>
              </w:rPr>
              <w:t>This list is part of the roaming restriction information. Roaming restrictions apply to PLMNs other than the Serving PLMN and Equivalent PLMNs.</w:t>
            </w:r>
          </w:p>
        </w:tc>
        <w:tc>
          <w:tcPr>
            <w:tcW w:w="1080" w:type="dxa"/>
          </w:tcPr>
          <w:p w14:paraId="133E269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525BF16F" w14:textId="77777777" w:rsidR="005A64F9" w:rsidRPr="001D2E49" w:rsidRDefault="005A64F9" w:rsidP="00173DE9">
            <w:pPr>
              <w:pStyle w:val="TAC"/>
              <w:rPr>
                <w:rFonts w:cs="Arial"/>
                <w:bCs/>
                <w:lang w:eastAsia="zh-CN"/>
              </w:rPr>
            </w:pPr>
          </w:p>
        </w:tc>
      </w:tr>
      <w:tr w:rsidR="005A64F9" w:rsidRPr="001D2E49" w14:paraId="508B424A" w14:textId="77777777" w:rsidTr="00173DE9">
        <w:tc>
          <w:tcPr>
            <w:tcW w:w="2267" w:type="dxa"/>
          </w:tcPr>
          <w:p w14:paraId="2E658C68" w14:textId="77777777" w:rsidR="005A64F9" w:rsidRPr="003E7F49" w:rsidRDefault="005A64F9" w:rsidP="00173DE9">
            <w:pPr>
              <w:pStyle w:val="TAL"/>
              <w:ind w:leftChars="50" w:left="110"/>
              <w:rPr>
                <w:lang w:eastAsia="ja-JP"/>
              </w:rPr>
            </w:pPr>
            <w:r w:rsidRPr="003E7F49">
              <w:rPr>
                <w:bCs/>
                <w:lang w:eastAsia="zh-CN"/>
              </w:rPr>
              <w:t>&gt;PLMN Identity</w:t>
            </w:r>
          </w:p>
        </w:tc>
        <w:tc>
          <w:tcPr>
            <w:tcW w:w="1020" w:type="dxa"/>
          </w:tcPr>
          <w:p w14:paraId="08C83FB6" w14:textId="77777777" w:rsidR="005A64F9" w:rsidRPr="001D2E49" w:rsidRDefault="005A64F9" w:rsidP="00173DE9">
            <w:pPr>
              <w:pStyle w:val="TAL"/>
              <w:rPr>
                <w:lang w:eastAsia="ja-JP"/>
              </w:rPr>
            </w:pPr>
            <w:r w:rsidRPr="001D2E49">
              <w:rPr>
                <w:lang w:eastAsia="ja-JP"/>
              </w:rPr>
              <w:t>M</w:t>
            </w:r>
          </w:p>
        </w:tc>
        <w:tc>
          <w:tcPr>
            <w:tcW w:w="1080" w:type="dxa"/>
          </w:tcPr>
          <w:p w14:paraId="0540D900" w14:textId="77777777" w:rsidR="005A64F9" w:rsidRPr="001D2E49" w:rsidRDefault="005A64F9" w:rsidP="00173DE9">
            <w:pPr>
              <w:pStyle w:val="TAL"/>
              <w:rPr>
                <w:i/>
                <w:lang w:eastAsia="ja-JP"/>
              </w:rPr>
            </w:pPr>
          </w:p>
        </w:tc>
        <w:tc>
          <w:tcPr>
            <w:tcW w:w="1587" w:type="dxa"/>
          </w:tcPr>
          <w:p w14:paraId="23D18B1A" w14:textId="77777777" w:rsidR="005A64F9" w:rsidRPr="001D2E49" w:rsidRDefault="005A64F9" w:rsidP="00173DE9">
            <w:pPr>
              <w:pStyle w:val="TAL"/>
              <w:rPr>
                <w:lang w:eastAsia="ja-JP"/>
              </w:rPr>
            </w:pPr>
            <w:r w:rsidRPr="001D2E49">
              <w:rPr>
                <w:lang w:eastAsia="ja-JP"/>
              </w:rPr>
              <w:t>9.3.3.5</w:t>
            </w:r>
          </w:p>
        </w:tc>
        <w:tc>
          <w:tcPr>
            <w:tcW w:w="1757" w:type="dxa"/>
          </w:tcPr>
          <w:p w14:paraId="38D21D77" w14:textId="77777777" w:rsidR="005A64F9" w:rsidRPr="001D2E49" w:rsidRDefault="005A64F9" w:rsidP="00173DE9">
            <w:pPr>
              <w:pStyle w:val="TAL"/>
              <w:rPr>
                <w:lang w:eastAsia="ja-JP"/>
              </w:rPr>
            </w:pPr>
          </w:p>
        </w:tc>
        <w:tc>
          <w:tcPr>
            <w:tcW w:w="1080" w:type="dxa"/>
          </w:tcPr>
          <w:p w14:paraId="6FC140D5" w14:textId="77777777" w:rsidR="005A64F9" w:rsidRPr="001D2E49" w:rsidRDefault="005A64F9" w:rsidP="00173DE9">
            <w:pPr>
              <w:pStyle w:val="TAC"/>
              <w:rPr>
                <w:lang w:eastAsia="ja-JP"/>
              </w:rPr>
            </w:pPr>
            <w:r w:rsidRPr="001D2E49">
              <w:rPr>
                <w:lang w:eastAsia="ja-JP"/>
              </w:rPr>
              <w:t>-</w:t>
            </w:r>
          </w:p>
        </w:tc>
        <w:tc>
          <w:tcPr>
            <w:tcW w:w="1080" w:type="dxa"/>
          </w:tcPr>
          <w:p w14:paraId="63E12D14" w14:textId="77777777" w:rsidR="005A64F9" w:rsidRPr="001D2E49" w:rsidRDefault="005A64F9" w:rsidP="00173DE9">
            <w:pPr>
              <w:pStyle w:val="TAC"/>
              <w:rPr>
                <w:lang w:eastAsia="ja-JP"/>
              </w:rPr>
            </w:pPr>
          </w:p>
        </w:tc>
      </w:tr>
      <w:tr w:rsidR="005A64F9" w:rsidRPr="001D2E49" w14:paraId="2EB63D02" w14:textId="77777777" w:rsidTr="00173DE9">
        <w:tc>
          <w:tcPr>
            <w:tcW w:w="2267" w:type="dxa"/>
            <w:shd w:val="clear" w:color="auto" w:fill="auto"/>
          </w:tcPr>
          <w:p w14:paraId="097AEB8D" w14:textId="77777777" w:rsidR="005A64F9" w:rsidRPr="001D2E49" w:rsidRDefault="005A64F9" w:rsidP="00173DE9">
            <w:pPr>
              <w:pStyle w:val="TAL"/>
              <w:rPr>
                <w:lang w:eastAsia="ja-JP"/>
              </w:rPr>
            </w:pPr>
            <w:bookmarkStart w:id="26" w:name="_Hlk515218479"/>
            <w:r w:rsidRPr="001D2E49">
              <w:rPr>
                <w:b/>
                <w:lang w:eastAsia="ja-JP"/>
              </w:rPr>
              <w:t>RAT Restrictions</w:t>
            </w:r>
          </w:p>
        </w:tc>
        <w:tc>
          <w:tcPr>
            <w:tcW w:w="1020" w:type="dxa"/>
            <w:shd w:val="clear" w:color="auto" w:fill="auto"/>
          </w:tcPr>
          <w:p w14:paraId="4BAB2B75" w14:textId="77777777" w:rsidR="005A64F9" w:rsidRPr="001D2E49" w:rsidRDefault="005A64F9" w:rsidP="00173DE9">
            <w:pPr>
              <w:pStyle w:val="TAL"/>
              <w:rPr>
                <w:lang w:eastAsia="ja-JP"/>
              </w:rPr>
            </w:pPr>
          </w:p>
        </w:tc>
        <w:tc>
          <w:tcPr>
            <w:tcW w:w="1080" w:type="dxa"/>
            <w:shd w:val="clear" w:color="auto" w:fill="auto"/>
          </w:tcPr>
          <w:p w14:paraId="00AEF9EE"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shd w:val="clear" w:color="auto" w:fill="auto"/>
          </w:tcPr>
          <w:p w14:paraId="53B6CB71" w14:textId="77777777" w:rsidR="005A64F9" w:rsidRPr="001D2E49" w:rsidRDefault="005A64F9" w:rsidP="00173DE9">
            <w:pPr>
              <w:pStyle w:val="TAL"/>
              <w:rPr>
                <w:lang w:eastAsia="ja-JP"/>
              </w:rPr>
            </w:pPr>
          </w:p>
        </w:tc>
        <w:tc>
          <w:tcPr>
            <w:tcW w:w="1757" w:type="dxa"/>
            <w:shd w:val="clear" w:color="auto" w:fill="auto"/>
          </w:tcPr>
          <w:p w14:paraId="26A79FCC" w14:textId="77777777" w:rsidR="005A64F9" w:rsidRPr="001D2E49" w:rsidRDefault="005A64F9" w:rsidP="00173DE9">
            <w:pPr>
              <w:pStyle w:val="TAL"/>
              <w:rPr>
                <w:lang w:eastAsia="ja-JP"/>
              </w:rPr>
            </w:pPr>
            <w:r w:rsidRPr="001D2E49">
              <w:rPr>
                <w:bCs/>
                <w:lang w:eastAsia="zh-CN"/>
              </w:rPr>
              <w:t>This IE contains RAT restriction related information as specified in TS 23.501 [9].</w:t>
            </w:r>
          </w:p>
        </w:tc>
        <w:tc>
          <w:tcPr>
            <w:tcW w:w="1080" w:type="dxa"/>
          </w:tcPr>
          <w:p w14:paraId="07AA09B6"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143523A" w14:textId="77777777" w:rsidR="005A64F9" w:rsidRPr="001D2E49" w:rsidRDefault="005A64F9" w:rsidP="00173DE9">
            <w:pPr>
              <w:pStyle w:val="TAC"/>
              <w:rPr>
                <w:rFonts w:cs="Arial"/>
                <w:bCs/>
                <w:lang w:eastAsia="zh-CN"/>
              </w:rPr>
            </w:pPr>
          </w:p>
        </w:tc>
      </w:tr>
      <w:tr w:rsidR="005A64F9" w:rsidRPr="001D2E49" w14:paraId="06996975" w14:textId="77777777" w:rsidTr="00173DE9">
        <w:tc>
          <w:tcPr>
            <w:tcW w:w="2267" w:type="dxa"/>
            <w:shd w:val="clear" w:color="auto" w:fill="auto"/>
          </w:tcPr>
          <w:p w14:paraId="204F4993"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shd w:val="clear" w:color="auto" w:fill="auto"/>
          </w:tcPr>
          <w:p w14:paraId="1CC649B2" w14:textId="77777777" w:rsidR="005A64F9" w:rsidRPr="001D2E49" w:rsidRDefault="005A64F9" w:rsidP="00173DE9">
            <w:pPr>
              <w:pStyle w:val="TAL"/>
              <w:rPr>
                <w:lang w:eastAsia="ja-JP"/>
              </w:rPr>
            </w:pPr>
            <w:r w:rsidRPr="001D2E49">
              <w:rPr>
                <w:lang w:eastAsia="ja-JP"/>
              </w:rPr>
              <w:t>M</w:t>
            </w:r>
          </w:p>
        </w:tc>
        <w:tc>
          <w:tcPr>
            <w:tcW w:w="1080" w:type="dxa"/>
            <w:shd w:val="clear" w:color="auto" w:fill="auto"/>
          </w:tcPr>
          <w:p w14:paraId="7E05FB77" w14:textId="77777777" w:rsidR="005A64F9" w:rsidRPr="001D2E49" w:rsidRDefault="005A64F9" w:rsidP="00173DE9">
            <w:pPr>
              <w:pStyle w:val="TAL"/>
              <w:rPr>
                <w:i/>
                <w:lang w:eastAsia="ja-JP"/>
              </w:rPr>
            </w:pPr>
          </w:p>
        </w:tc>
        <w:tc>
          <w:tcPr>
            <w:tcW w:w="1587" w:type="dxa"/>
            <w:shd w:val="clear" w:color="auto" w:fill="auto"/>
          </w:tcPr>
          <w:p w14:paraId="468D0136" w14:textId="77777777" w:rsidR="005A64F9" w:rsidRPr="001D2E49" w:rsidRDefault="005A64F9" w:rsidP="00173DE9">
            <w:pPr>
              <w:pStyle w:val="TAL"/>
              <w:rPr>
                <w:lang w:eastAsia="ja-JP"/>
              </w:rPr>
            </w:pPr>
            <w:r w:rsidRPr="001D2E49">
              <w:rPr>
                <w:lang w:eastAsia="ja-JP"/>
              </w:rPr>
              <w:t>9.3.3.5</w:t>
            </w:r>
          </w:p>
        </w:tc>
        <w:tc>
          <w:tcPr>
            <w:tcW w:w="1757" w:type="dxa"/>
            <w:shd w:val="clear" w:color="auto" w:fill="auto"/>
          </w:tcPr>
          <w:p w14:paraId="2A744D8F" w14:textId="77777777" w:rsidR="005A64F9" w:rsidRPr="001D2E49" w:rsidRDefault="005A64F9" w:rsidP="00173DE9">
            <w:pPr>
              <w:pStyle w:val="TAL"/>
              <w:rPr>
                <w:lang w:eastAsia="ja-JP"/>
              </w:rPr>
            </w:pPr>
          </w:p>
        </w:tc>
        <w:tc>
          <w:tcPr>
            <w:tcW w:w="1080" w:type="dxa"/>
          </w:tcPr>
          <w:p w14:paraId="4AD031BA" w14:textId="77777777" w:rsidR="005A64F9" w:rsidRPr="001D2E49" w:rsidRDefault="005A64F9" w:rsidP="00173DE9">
            <w:pPr>
              <w:pStyle w:val="TAC"/>
              <w:rPr>
                <w:lang w:eastAsia="ja-JP"/>
              </w:rPr>
            </w:pPr>
            <w:r w:rsidRPr="001D2E49">
              <w:rPr>
                <w:lang w:eastAsia="ja-JP"/>
              </w:rPr>
              <w:t>-</w:t>
            </w:r>
          </w:p>
        </w:tc>
        <w:tc>
          <w:tcPr>
            <w:tcW w:w="1080" w:type="dxa"/>
          </w:tcPr>
          <w:p w14:paraId="3010910D" w14:textId="77777777" w:rsidR="005A64F9" w:rsidRPr="001D2E49" w:rsidRDefault="005A64F9" w:rsidP="00173DE9">
            <w:pPr>
              <w:pStyle w:val="TAC"/>
              <w:rPr>
                <w:lang w:eastAsia="ja-JP"/>
              </w:rPr>
            </w:pPr>
          </w:p>
        </w:tc>
      </w:tr>
      <w:tr w:rsidR="005A64F9" w:rsidRPr="001D2E49" w14:paraId="4F0F3999" w14:textId="77777777" w:rsidTr="00173DE9">
        <w:tc>
          <w:tcPr>
            <w:tcW w:w="2267" w:type="dxa"/>
            <w:shd w:val="clear" w:color="auto" w:fill="auto"/>
          </w:tcPr>
          <w:p w14:paraId="466F56CA" w14:textId="77777777" w:rsidR="005A64F9" w:rsidRPr="001D2E49" w:rsidRDefault="005A64F9" w:rsidP="00173DE9">
            <w:pPr>
              <w:pStyle w:val="TAL"/>
              <w:ind w:leftChars="50" w:left="110"/>
              <w:rPr>
                <w:lang w:eastAsia="ja-JP"/>
              </w:rPr>
            </w:pPr>
            <w:r w:rsidRPr="001D2E49">
              <w:rPr>
                <w:bCs/>
                <w:lang w:eastAsia="zh-CN"/>
              </w:rPr>
              <w:t>&gt;RAT Restriction Information</w:t>
            </w:r>
          </w:p>
        </w:tc>
        <w:tc>
          <w:tcPr>
            <w:tcW w:w="1020" w:type="dxa"/>
            <w:shd w:val="clear" w:color="auto" w:fill="auto"/>
          </w:tcPr>
          <w:p w14:paraId="38616072" w14:textId="77777777" w:rsidR="005A64F9" w:rsidRPr="001D2E49" w:rsidRDefault="005A64F9" w:rsidP="00173DE9">
            <w:pPr>
              <w:pStyle w:val="TAL"/>
              <w:rPr>
                <w:lang w:eastAsia="ja-JP"/>
              </w:rPr>
            </w:pPr>
            <w:r w:rsidRPr="001D2E49">
              <w:rPr>
                <w:lang w:eastAsia="ja-JP"/>
              </w:rPr>
              <w:t>M</w:t>
            </w:r>
          </w:p>
        </w:tc>
        <w:tc>
          <w:tcPr>
            <w:tcW w:w="1080" w:type="dxa"/>
            <w:shd w:val="clear" w:color="auto" w:fill="auto"/>
          </w:tcPr>
          <w:p w14:paraId="0ABDBFD2" w14:textId="77777777" w:rsidR="005A64F9" w:rsidRPr="001D2E49" w:rsidRDefault="005A64F9" w:rsidP="00173DE9">
            <w:pPr>
              <w:pStyle w:val="TAL"/>
              <w:rPr>
                <w:i/>
                <w:lang w:eastAsia="ja-JP"/>
              </w:rPr>
            </w:pPr>
          </w:p>
        </w:tc>
        <w:tc>
          <w:tcPr>
            <w:tcW w:w="1587" w:type="dxa"/>
            <w:shd w:val="clear" w:color="auto" w:fill="auto"/>
          </w:tcPr>
          <w:p w14:paraId="2C749CEE" w14:textId="77777777" w:rsidR="005A64F9" w:rsidRPr="001D2E49" w:rsidRDefault="005A64F9" w:rsidP="00173DE9">
            <w:pPr>
              <w:pStyle w:val="TAL"/>
              <w:rPr>
                <w:lang w:eastAsia="ja-JP"/>
              </w:rPr>
            </w:pPr>
            <w:r w:rsidRPr="001D2E49">
              <w:rPr>
                <w:rFonts w:eastAsia="SimSun"/>
                <w:lang w:eastAsia="zh-CN"/>
              </w:rPr>
              <w:t>BIT STRING</w:t>
            </w:r>
            <w:r w:rsidRPr="001D2E49">
              <w:rPr>
                <w:lang w:eastAsia="ja-JP"/>
              </w:rPr>
              <w:t xml:space="preserve"> {</w:t>
            </w:r>
          </w:p>
          <w:p w14:paraId="10B50E70" w14:textId="77777777" w:rsidR="005A64F9" w:rsidRPr="001D2E49" w:rsidRDefault="005A64F9" w:rsidP="00173DE9">
            <w:pPr>
              <w:pStyle w:val="TAL"/>
              <w:rPr>
                <w:lang w:eastAsia="ja-JP"/>
              </w:rPr>
            </w:pPr>
            <w:r w:rsidRPr="001D2E49">
              <w:rPr>
                <w:lang w:eastAsia="ja-JP"/>
              </w:rPr>
              <w:t>e-UTRA (0),</w:t>
            </w:r>
          </w:p>
          <w:p w14:paraId="0CF7861A" w14:textId="77777777" w:rsidR="005A64F9" w:rsidRPr="001D2E49" w:rsidRDefault="005A64F9" w:rsidP="00173DE9">
            <w:pPr>
              <w:pStyle w:val="TAL"/>
              <w:rPr>
                <w:lang w:eastAsia="ja-JP"/>
              </w:rPr>
            </w:pPr>
            <w:r w:rsidRPr="001D2E49">
              <w:rPr>
                <w:lang w:eastAsia="ja-JP"/>
              </w:rPr>
              <w:t>nR (1)</w:t>
            </w:r>
            <w:r>
              <w:rPr>
                <w:lang w:eastAsia="ja-JP"/>
              </w:rPr>
              <w:t>, nR-unlicensed (2)</w:t>
            </w:r>
            <w:r w:rsidRPr="001D2E49">
              <w:rPr>
                <w:lang w:eastAsia="ja-JP"/>
              </w:rPr>
              <w:t>,</w:t>
            </w:r>
          </w:p>
          <w:p w14:paraId="0EE05BC1" w14:textId="77777777" w:rsidR="005A64F9" w:rsidRPr="001D2E49" w:rsidRDefault="005A64F9" w:rsidP="00173DE9">
            <w:pPr>
              <w:pStyle w:val="TAL"/>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502CB974" w14:textId="77777777" w:rsidR="005A64F9" w:rsidRPr="001D2E49" w:rsidRDefault="005A64F9" w:rsidP="00173DE9">
            <w:pPr>
              <w:pStyle w:val="TAL"/>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5ED375C6" w14:textId="77777777" w:rsidR="005A64F9" w:rsidRPr="001D2E49" w:rsidRDefault="005A64F9" w:rsidP="00173DE9">
            <w:pPr>
              <w:pStyle w:val="TAL"/>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715A1693" w14:textId="77777777" w:rsidR="005A64F9" w:rsidRPr="001D2E49" w:rsidRDefault="005A64F9" w:rsidP="00173DE9">
            <w:pPr>
              <w:pStyle w:val="TAL"/>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p>
          <w:p w14:paraId="282109F4" w14:textId="77777777" w:rsidR="005A64F9" w:rsidRPr="001D2E49" w:rsidRDefault="005A64F9" w:rsidP="00173DE9">
            <w:pPr>
              <w:pStyle w:val="TAL"/>
              <w:rPr>
                <w:lang w:eastAsia="ja-JP"/>
              </w:rPr>
            </w:pPr>
            <w:r w:rsidRPr="001D2E49">
              <w:rPr>
                <w:lang w:eastAsia="ja-JP"/>
              </w:rPr>
              <w:t>(SIZE(8, …))</w:t>
            </w:r>
          </w:p>
        </w:tc>
        <w:tc>
          <w:tcPr>
            <w:tcW w:w="1757" w:type="dxa"/>
            <w:shd w:val="clear" w:color="auto" w:fill="auto"/>
          </w:tcPr>
          <w:p w14:paraId="1687958F" w14:textId="77777777" w:rsidR="005A64F9" w:rsidRPr="001D2E49" w:rsidRDefault="005A64F9" w:rsidP="00173DE9">
            <w:pPr>
              <w:pStyle w:val="TAL"/>
              <w:rPr>
                <w:lang w:eastAsia="ja-JP"/>
              </w:rPr>
            </w:pPr>
            <w:r w:rsidRPr="001D2E49">
              <w:rPr>
                <w:lang w:eastAsia="ja-JP"/>
              </w:rPr>
              <w:t>Each position in the bitmap represents a RAT.</w:t>
            </w:r>
          </w:p>
          <w:p w14:paraId="6A81401A" w14:textId="77777777" w:rsidR="005A64F9" w:rsidRPr="001D2E49" w:rsidRDefault="005A64F9" w:rsidP="00173DE9">
            <w:pPr>
              <w:pStyle w:val="TAL"/>
              <w:rPr>
                <w:lang w:eastAsia="ja-JP"/>
              </w:rPr>
            </w:pPr>
            <w:r w:rsidRPr="001D2E49">
              <w:rPr>
                <w:lang w:eastAsia="ja-JP"/>
              </w:rPr>
              <w:t>If a bit is set to "1", the respective RAT is restricted for the UE.</w:t>
            </w:r>
          </w:p>
          <w:p w14:paraId="7B850546" w14:textId="77777777" w:rsidR="005A64F9" w:rsidRPr="001D2E49" w:rsidRDefault="005A64F9" w:rsidP="00173DE9">
            <w:pPr>
              <w:pStyle w:val="TAL"/>
              <w:rPr>
                <w:lang w:eastAsia="ja-JP"/>
              </w:rPr>
            </w:pPr>
            <w:r w:rsidRPr="001D2E49">
              <w:rPr>
                <w:lang w:eastAsia="ja-JP"/>
              </w:rPr>
              <w:t>If a bit is set to "0", the respective RAT is not restricted for the UE.</w:t>
            </w:r>
          </w:p>
          <w:p w14:paraId="39285AD9" w14:textId="77777777" w:rsidR="005A64F9" w:rsidRPr="001D2E49" w:rsidRDefault="005A64F9" w:rsidP="00173DE9">
            <w:pPr>
              <w:pStyle w:val="TAL"/>
              <w:rPr>
                <w:lang w:eastAsia="ja-JP"/>
              </w:rPr>
            </w:pPr>
            <w:r w:rsidRPr="001D2E49">
              <w:rPr>
                <w:lang w:eastAsia="ja-JP"/>
              </w:rPr>
              <w:t>Bit 7 reserved for future use.</w:t>
            </w:r>
          </w:p>
        </w:tc>
        <w:tc>
          <w:tcPr>
            <w:tcW w:w="1080" w:type="dxa"/>
          </w:tcPr>
          <w:p w14:paraId="5C31F997" w14:textId="77777777" w:rsidR="005A64F9" w:rsidRPr="001D2E49" w:rsidRDefault="005A64F9" w:rsidP="00173DE9">
            <w:pPr>
              <w:pStyle w:val="TAC"/>
              <w:rPr>
                <w:lang w:eastAsia="ja-JP"/>
              </w:rPr>
            </w:pPr>
            <w:r w:rsidRPr="001D2E49">
              <w:rPr>
                <w:lang w:eastAsia="ja-JP"/>
              </w:rPr>
              <w:t>-</w:t>
            </w:r>
          </w:p>
        </w:tc>
        <w:tc>
          <w:tcPr>
            <w:tcW w:w="1080" w:type="dxa"/>
          </w:tcPr>
          <w:p w14:paraId="04410FFE" w14:textId="77777777" w:rsidR="005A64F9" w:rsidRPr="001D2E49" w:rsidRDefault="005A64F9" w:rsidP="00173DE9">
            <w:pPr>
              <w:pStyle w:val="TAC"/>
              <w:rPr>
                <w:lang w:eastAsia="ja-JP"/>
              </w:rPr>
            </w:pPr>
          </w:p>
        </w:tc>
      </w:tr>
      <w:tr w:rsidR="005A64F9" w:rsidRPr="001D2E49" w14:paraId="635B2F70" w14:textId="77777777" w:rsidTr="00173DE9">
        <w:tc>
          <w:tcPr>
            <w:tcW w:w="2267" w:type="dxa"/>
            <w:shd w:val="clear" w:color="auto" w:fill="auto"/>
          </w:tcPr>
          <w:p w14:paraId="16217083" w14:textId="77777777" w:rsidR="005A64F9" w:rsidRPr="001D2E49" w:rsidRDefault="005A64F9" w:rsidP="00173DE9">
            <w:pPr>
              <w:pStyle w:val="TAL"/>
              <w:ind w:leftChars="50" w:left="110"/>
              <w:rPr>
                <w:bCs/>
                <w:lang w:eastAsia="zh-CN"/>
              </w:rPr>
            </w:pPr>
            <w:r w:rsidRPr="009F5A10">
              <w:rPr>
                <w:bCs/>
                <w:lang w:eastAsia="zh-CN"/>
              </w:rPr>
              <w:t>&gt;</w:t>
            </w:r>
            <w:r>
              <w:rPr>
                <w:bCs/>
                <w:lang w:eastAsia="zh-CN"/>
              </w:rPr>
              <w:t xml:space="preserve">Extended </w:t>
            </w:r>
            <w:r w:rsidRPr="009F5A10">
              <w:rPr>
                <w:bCs/>
                <w:lang w:eastAsia="zh-CN"/>
              </w:rPr>
              <w:t>RAT Restriction Information</w:t>
            </w:r>
          </w:p>
        </w:tc>
        <w:tc>
          <w:tcPr>
            <w:tcW w:w="1020" w:type="dxa"/>
            <w:shd w:val="clear" w:color="auto" w:fill="auto"/>
          </w:tcPr>
          <w:p w14:paraId="1BE60179" w14:textId="77777777" w:rsidR="005A64F9" w:rsidRPr="001D2E49" w:rsidRDefault="005A64F9" w:rsidP="00173DE9">
            <w:pPr>
              <w:pStyle w:val="TAL"/>
              <w:rPr>
                <w:lang w:eastAsia="ja-JP"/>
              </w:rPr>
            </w:pPr>
            <w:r>
              <w:rPr>
                <w:lang w:eastAsia="ja-JP"/>
              </w:rPr>
              <w:t>O</w:t>
            </w:r>
          </w:p>
        </w:tc>
        <w:tc>
          <w:tcPr>
            <w:tcW w:w="1080" w:type="dxa"/>
            <w:shd w:val="clear" w:color="auto" w:fill="auto"/>
          </w:tcPr>
          <w:p w14:paraId="61D3350E" w14:textId="77777777" w:rsidR="005A64F9" w:rsidRPr="001D2E49" w:rsidRDefault="005A64F9" w:rsidP="00173DE9">
            <w:pPr>
              <w:pStyle w:val="TAL"/>
              <w:rPr>
                <w:i/>
                <w:lang w:eastAsia="ja-JP"/>
              </w:rPr>
            </w:pPr>
          </w:p>
        </w:tc>
        <w:tc>
          <w:tcPr>
            <w:tcW w:w="1587" w:type="dxa"/>
            <w:shd w:val="clear" w:color="auto" w:fill="auto"/>
          </w:tcPr>
          <w:p w14:paraId="7EA73977" w14:textId="77777777" w:rsidR="005A64F9" w:rsidRPr="001D2E49" w:rsidRDefault="005A64F9" w:rsidP="00173DE9">
            <w:pPr>
              <w:pStyle w:val="TAL"/>
              <w:rPr>
                <w:rFonts w:eastAsia="SimSun"/>
                <w:lang w:eastAsia="zh-CN"/>
              </w:rPr>
            </w:pPr>
            <w:r>
              <w:rPr>
                <w:rFonts w:eastAsia="SimSun"/>
                <w:lang w:eastAsia="zh-CN"/>
              </w:rPr>
              <w:t>9.3.1.126</w:t>
            </w:r>
          </w:p>
        </w:tc>
        <w:tc>
          <w:tcPr>
            <w:tcW w:w="1757" w:type="dxa"/>
            <w:shd w:val="clear" w:color="auto" w:fill="auto"/>
          </w:tcPr>
          <w:p w14:paraId="70549332" w14:textId="77777777" w:rsidR="005A64F9" w:rsidRPr="001D2E49" w:rsidRDefault="005A64F9" w:rsidP="00173DE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79FE6DD" w14:textId="77777777" w:rsidR="005A64F9" w:rsidRPr="001D2E49" w:rsidRDefault="005A64F9" w:rsidP="00173DE9">
            <w:pPr>
              <w:pStyle w:val="TAC"/>
              <w:rPr>
                <w:lang w:eastAsia="ja-JP"/>
              </w:rPr>
            </w:pPr>
            <w:r>
              <w:rPr>
                <w:lang w:eastAsia="ja-JP"/>
              </w:rPr>
              <w:t>YES</w:t>
            </w:r>
          </w:p>
        </w:tc>
        <w:tc>
          <w:tcPr>
            <w:tcW w:w="1080" w:type="dxa"/>
          </w:tcPr>
          <w:p w14:paraId="4C68964F" w14:textId="77777777" w:rsidR="005A64F9" w:rsidRPr="001D2E49" w:rsidRDefault="005A64F9" w:rsidP="00173DE9">
            <w:pPr>
              <w:pStyle w:val="TAC"/>
              <w:rPr>
                <w:lang w:eastAsia="ja-JP"/>
              </w:rPr>
            </w:pPr>
            <w:r>
              <w:rPr>
                <w:lang w:eastAsia="ja-JP"/>
              </w:rPr>
              <w:t>ignore</w:t>
            </w:r>
          </w:p>
        </w:tc>
      </w:tr>
      <w:bookmarkEnd w:id="26"/>
      <w:tr w:rsidR="005A64F9" w:rsidRPr="001D2E49" w14:paraId="65488EFD" w14:textId="77777777" w:rsidTr="00173DE9">
        <w:tc>
          <w:tcPr>
            <w:tcW w:w="2267" w:type="dxa"/>
          </w:tcPr>
          <w:p w14:paraId="3C37B441" w14:textId="77777777" w:rsidR="005A64F9" w:rsidRPr="001D2E49" w:rsidRDefault="005A64F9" w:rsidP="00173DE9">
            <w:pPr>
              <w:pStyle w:val="TAL"/>
              <w:rPr>
                <w:lang w:eastAsia="ja-JP"/>
              </w:rPr>
            </w:pPr>
            <w:r w:rsidRPr="001D2E49">
              <w:rPr>
                <w:b/>
                <w:lang w:eastAsia="ja-JP"/>
              </w:rPr>
              <w:t>Forbidden Area Information</w:t>
            </w:r>
          </w:p>
        </w:tc>
        <w:tc>
          <w:tcPr>
            <w:tcW w:w="1020" w:type="dxa"/>
          </w:tcPr>
          <w:p w14:paraId="400AEFEA" w14:textId="77777777" w:rsidR="005A64F9" w:rsidRPr="001D2E49" w:rsidRDefault="005A64F9" w:rsidP="00173DE9">
            <w:pPr>
              <w:pStyle w:val="TAL"/>
              <w:rPr>
                <w:lang w:eastAsia="ja-JP"/>
              </w:rPr>
            </w:pPr>
          </w:p>
        </w:tc>
        <w:tc>
          <w:tcPr>
            <w:tcW w:w="1080" w:type="dxa"/>
          </w:tcPr>
          <w:p w14:paraId="7EA2B6BA"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4348EBCA" w14:textId="77777777" w:rsidR="005A64F9" w:rsidRPr="001D2E49" w:rsidRDefault="005A64F9" w:rsidP="00173DE9">
            <w:pPr>
              <w:pStyle w:val="TAL"/>
              <w:rPr>
                <w:lang w:eastAsia="ja-JP"/>
              </w:rPr>
            </w:pPr>
          </w:p>
        </w:tc>
        <w:tc>
          <w:tcPr>
            <w:tcW w:w="1757" w:type="dxa"/>
          </w:tcPr>
          <w:p w14:paraId="5F8A85B7" w14:textId="77777777" w:rsidR="005A64F9" w:rsidRPr="001D2E49" w:rsidRDefault="005A64F9" w:rsidP="00173DE9">
            <w:pPr>
              <w:pStyle w:val="TAL"/>
              <w:rPr>
                <w:lang w:eastAsia="ja-JP"/>
              </w:rPr>
            </w:pPr>
            <w:r w:rsidRPr="001D2E49">
              <w:rPr>
                <w:bCs/>
                <w:lang w:eastAsia="zh-CN"/>
              </w:rPr>
              <w:t>This IE contains Forbidden Area information as specified in TS 23.501 [9].</w:t>
            </w:r>
          </w:p>
        </w:tc>
        <w:tc>
          <w:tcPr>
            <w:tcW w:w="1080" w:type="dxa"/>
          </w:tcPr>
          <w:p w14:paraId="60389572"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75CA19B1" w14:textId="77777777" w:rsidR="005A64F9" w:rsidRPr="001D2E49" w:rsidRDefault="005A64F9" w:rsidP="00173DE9">
            <w:pPr>
              <w:pStyle w:val="TAC"/>
              <w:rPr>
                <w:rFonts w:cs="Arial"/>
                <w:bCs/>
                <w:lang w:eastAsia="zh-CN"/>
              </w:rPr>
            </w:pPr>
          </w:p>
        </w:tc>
      </w:tr>
      <w:tr w:rsidR="005A64F9" w:rsidRPr="001D2E49" w14:paraId="1C6EEA35" w14:textId="77777777" w:rsidTr="00173DE9">
        <w:tc>
          <w:tcPr>
            <w:tcW w:w="2267" w:type="dxa"/>
          </w:tcPr>
          <w:p w14:paraId="2BA26B22"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0F4CE6C" w14:textId="77777777" w:rsidR="005A64F9" w:rsidRPr="001D2E49" w:rsidRDefault="005A64F9" w:rsidP="00173DE9">
            <w:pPr>
              <w:pStyle w:val="TAL"/>
              <w:rPr>
                <w:lang w:eastAsia="ja-JP"/>
              </w:rPr>
            </w:pPr>
            <w:r w:rsidRPr="001D2E49">
              <w:rPr>
                <w:lang w:eastAsia="ja-JP"/>
              </w:rPr>
              <w:t>M</w:t>
            </w:r>
          </w:p>
        </w:tc>
        <w:tc>
          <w:tcPr>
            <w:tcW w:w="1080" w:type="dxa"/>
          </w:tcPr>
          <w:p w14:paraId="1A9FBB43" w14:textId="77777777" w:rsidR="005A64F9" w:rsidRPr="001D2E49" w:rsidRDefault="005A64F9" w:rsidP="00173DE9">
            <w:pPr>
              <w:pStyle w:val="TAL"/>
              <w:rPr>
                <w:i/>
                <w:lang w:eastAsia="ja-JP"/>
              </w:rPr>
            </w:pPr>
          </w:p>
        </w:tc>
        <w:tc>
          <w:tcPr>
            <w:tcW w:w="1587" w:type="dxa"/>
          </w:tcPr>
          <w:p w14:paraId="7CDFAB63" w14:textId="77777777" w:rsidR="005A64F9" w:rsidRPr="001D2E49" w:rsidRDefault="005A64F9" w:rsidP="00173DE9">
            <w:pPr>
              <w:pStyle w:val="TAL"/>
              <w:rPr>
                <w:lang w:eastAsia="ja-JP"/>
              </w:rPr>
            </w:pPr>
            <w:r w:rsidRPr="001D2E49">
              <w:rPr>
                <w:lang w:eastAsia="ja-JP"/>
              </w:rPr>
              <w:t>9.3.3.5</w:t>
            </w:r>
          </w:p>
        </w:tc>
        <w:tc>
          <w:tcPr>
            <w:tcW w:w="1757" w:type="dxa"/>
          </w:tcPr>
          <w:p w14:paraId="2BBF020E" w14:textId="77777777" w:rsidR="005A64F9" w:rsidRPr="001D2E49" w:rsidRDefault="005A64F9" w:rsidP="00173DE9">
            <w:pPr>
              <w:pStyle w:val="TAL"/>
              <w:rPr>
                <w:lang w:eastAsia="ja-JP"/>
              </w:rPr>
            </w:pPr>
          </w:p>
        </w:tc>
        <w:tc>
          <w:tcPr>
            <w:tcW w:w="1080" w:type="dxa"/>
          </w:tcPr>
          <w:p w14:paraId="59BEAE1F" w14:textId="77777777" w:rsidR="005A64F9" w:rsidRPr="001D2E49" w:rsidRDefault="005A64F9" w:rsidP="00173DE9">
            <w:pPr>
              <w:pStyle w:val="TAC"/>
              <w:rPr>
                <w:lang w:eastAsia="ja-JP"/>
              </w:rPr>
            </w:pPr>
            <w:r w:rsidRPr="001D2E49">
              <w:rPr>
                <w:lang w:eastAsia="ja-JP"/>
              </w:rPr>
              <w:t>-</w:t>
            </w:r>
          </w:p>
        </w:tc>
        <w:tc>
          <w:tcPr>
            <w:tcW w:w="1080" w:type="dxa"/>
          </w:tcPr>
          <w:p w14:paraId="032ACFB4" w14:textId="77777777" w:rsidR="005A64F9" w:rsidRPr="001D2E49" w:rsidRDefault="005A64F9" w:rsidP="00173DE9">
            <w:pPr>
              <w:pStyle w:val="TAC"/>
              <w:rPr>
                <w:lang w:eastAsia="ja-JP"/>
              </w:rPr>
            </w:pPr>
          </w:p>
        </w:tc>
      </w:tr>
      <w:tr w:rsidR="005A64F9" w:rsidRPr="001D2E49" w14:paraId="3D139874" w14:textId="77777777" w:rsidTr="00173DE9">
        <w:tc>
          <w:tcPr>
            <w:tcW w:w="2267" w:type="dxa"/>
          </w:tcPr>
          <w:p w14:paraId="661BC779" w14:textId="77777777" w:rsidR="005A64F9" w:rsidRPr="00EF7290" w:rsidRDefault="005A64F9" w:rsidP="00173DE9">
            <w:pPr>
              <w:pStyle w:val="TAL"/>
              <w:ind w:leftChars="50" w:left="110"/>
              <w:rPr>
                <w:b/>
                <w:bCs/>
                <w:lang w:eastAsia="ja-JP"/>
              </w:rPr>
            </w:pPr>
            <w:r w:rsidRPr="003E7F49">
              <w:rPr>
                <w:b/>
                <w:bCs/>
                <w:lang w:eastAsia="zh-CN"/>
              </w:rPr>
              <w:t>&gt;Forbidden TACs</w:t>
            </w:r>
          </w:p>
        </w:tc>
        <w:tc>
          <w:tcPr>
            <w:tcW w:w="1020" w:type="dxa"/>
          </w:tcPr>
          <w:p w14:paraId="52C06418" w14:textId="77777777" w:rsidR="005A64F9" w:rsidRPr="001D2E49" w:rsidRDefault="005A64F9" w:rsidP="00173DE9">
            <w:pPr>
              <w:pStyle w:val="TAL"/>
              <w:rPr>
                <w:lang w:eastAsia="ja-JP"/>
              </w:rPr>
            </w:pPr>
          </w:p>
        </w:tc>
        <w:tc>
          <w:tcPr>
            <w:tcW w:w="1080" w:type="dxa"/>
          </w:tcPr>
          <w:p w14:paraId="39CCBF37" w14:textId="77777777" w:rsidR="005A64F9" w:rsidRPr="001D2E49" w:rsidRDefault="005A64F9" w:rsidP="00173DE9">
            <w:pPr>
              <w:pStyle w:val="TAL"/>
              <w:rPr>
                <w:i/>
                <w:lang w:eastAsia="ja-JP"/>
              </w:rPr>
            </w:pPr>
            <w:r w:rsidRPr="001D2E49">
              <w:rPr>
                <w:i/>
                <w:lang w:eastAsia="ja-JP"/>
              </w:rPr>
              <w:t>1..&lt;maxnoofForbTACs&gt;</w:t>
            </w:r>
          </w:p>
        </w:tc>
        <w:tc>
          <w:tcPr>
            <w:tcW w:w="1587" w:type="dxa"/>
          </w:tcPr>
          <w:p w14:paraId="7ED07A4B" w14:textId="77777777" w:rsidR="005A64F9" w:rsidRPr="001D2E49" w:rsidRDefault="005A64F9" w:rsidP="00173DE9">
            <w:pPr>
              <w:pStyle w:val="TAL"/>
              <w:rPr>
                <w:lang w:eastAsia="ja-JP"/>
              </w:rPr>
            </w:pPr>
          </w:p>
        </w:tc>
        <w:tc>
          <w:tcPr>
            <w:tcW w:w="1757" w:type="dxa"/>
          </w:tcPr>
          <w:p w14:paraId="1EF07CDE" w14:textId="77777777" w:rsidR="005A64F9" w:rsidRPr="001D2E49" w:rsidRDefault="005A64F9" w:rsidP="00173DE9">
            <w:pPr>
              <w:pStyle w:val="TAL"/>
              <w:rPr>
                <w:lang w:eastAsia="ja-JP"/>
              </w:rPr>
            </w:pPr>
          </w:p>
        </w:tc>
        <w:tc>
          <w:tcPr>
            <w:tcW w:w="1080" w:type="dxa"/>
          </w:tcPr>
          <w:p w14:paraId="0AF3209A" w14:textId="77777777" w:rsidR="005A64F9" w:rsidRPr="001D2E49" w:rsidRDefault="005A64F9" w:rsidP="00173DE9">
            <w:pPr>
              <w:pStyle w:val="TAC"/>
              <w:rPr>
                <w:lang w:eastAsia="ja-JP"/>
              </w:rPr>
            </w:pPr>
            <w:r w:rsidRPr="001D2E49">
              <w:rPr>
                <w:lang w:eastAsia="ja-JP"/>
              </w:rPr>
              <w:t>-</w:t>
            </w:r>
          </w:p>
        </w:tc>
        <w:tc>
          <w:tcPr>
            <w:tcW w:w="1080" w:type="dxa"/>
          </w:tcPr>
          <w:p w14:paraId="2C366028" w14:textId="77777777" w:rsidR="005A64F9" w:rsidRPr="001D2E49" w:rsidRDefault="005A64F9" w:rsidP="00173DE9">
            <w:pPr>
              <w:pStyle w:val="TAC"/>
              <w:rPr>
                <w:lang w:eastAsia="ja-JP"/>
              </w:rPr>
            </w:pPr>
          </w:p>
        </w:tc>
      </w:tr>
      <w:tr w:rsidR="005A64F9" w:rsidRPr="001D2E49" w14:paraId="0A727A4D" w14:textId="77777777" w:rsidTr="00173DE9">
        <w:tc>
          <w:tcPr>
            <w:tcW w:w="2267" w:type="dxa"/>
          </w:tcPr>
          <w:p w14:paraId="33CC5D47"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42233D0B" w14:textId="77777777" w:rsidR="005A64F9" w:rsidRPr="001D2E49" w:rsidRDefault="005A64F9" w:rsidP="00173DE9">
            <w:pPr>
              <w:pStyle w:val="TAL"/>
              <w:rPr>
                <w:lang w:eastAsia="ja-JP"/>
              </w:rPr>
            </w:pPr>
            <w:r w:rsidRPr="001D2E49">
              <w:rPr>
                <w:lang w:eastAsia="ja-JP"/>
              </w:rPr>
              <w:t>M</w:t>
            </w:r>
          </w:p>
        </w:tc>
        <w:tc>
          <w:tcPr>
            <w:tcW w:w="1080" w:type="dxa"/>
          </w:tcPr>
          <w:p w14:paraId="5CE99713" w14:textId="77777777" w:rsidR="005A64F9" w:rsidRPr="001D2E49" w:rsidRDefault="005A64F9" w:rsidP="00173DE9">
            <w:pPr>
              <w:pStyle w:val="TAL"/>
              <w:rPr>
                <w:i/>
                <w:lang w:eastAsia="ja-JP"/>
              </w:rPr>
            </w:pPr>
          </w:p>
        </w:tc>
        <w:tc>
          <w:tcPr>
            <w:tcW w:w="1587" w:type="dxa"/>
          </w:tcPr>
          <w:p w14:paraId="0855AA11" w14:textId="77777777" w:rsidR="005A64F9" w:rsidRPr="001D2E49" w:rsidRDefault="005A64F9" w:rsidP="00173DE9">
            <w:pPr>
              <w:pStyle w:val="TAL"/>
              <w:rPr>
                <w:lang w:eastAsia="ja-JP"/>
              </w:rPr>
            </w:pPr>
            <w:r w:rsidRPr="001D2E49">
              <w:rPr>
                <w:lang w:eastAsia="ja-JP"/>
              </w:rPr>
              <w:t>9.3.3.10</w:t>
            </w:r>
          </w:p>
        </w:tc>
        <w:tc>
          <w:tcPr>
            <w:tcW w:w="1757" w:type="dxa"/>
          </w:tcPr>
          <w:p w14:paraId="596A12CF" w14:textId="77777777" w:rsidR="005A64F9" w:rsidRPr="001D2E49" w:rsidRDefault="005A64F9" w:rsidP="00173DE9">
            <w:pPr>
              <w:pStyle w:val="TAL"/>
              <w:rPr>
                <w:lang w:eastAsia="ja-JP"/>
              </w:rPr>
            </w:pPr>
            <w:r w:rsidRPr="001D2E49">
              <w:rPr>
                <w:lang w:eastAsia="ja-JP"/>
              </w:rPr>
              <w:t>The TAC of the forbidden TAI.</w:t>
            </w:r>
          </w:p>
        </w:tc>
        <w:tc>
          <w:tcPr>
            <w:tcW w:w="1080" w:type="dxa"/>
          </w:tcPr>
          <w:p w14:paraId="556077B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0DDDCF4" w14:textId="77777777" w:rsidR="005A64F9" w:rsidRPr="001D2E49" w:rsidRDefault="005A64F9" w:rsidP="00173DE9">
            <w:pPr>
              <w:pStyle w:val="TAC"/>
              <w:rPr>
                <w:rFonts w:cs="Arial"/>
                <w:lang w:eastAsia="ja-JP"/>
              </w:rPr>
            </w:pPr>
          </w:p>
        </w:tc>
      </w:tr>
      <w:tr w:rsidR="005A64F9" w:rsidRPr="001D2E49" w14:paraId="60DF33F6" w14:textId="77777777" w:rsidTr="00173DE9">
        <w:tc>
          <w:tcPr>
            <w:tcW w:w="2267" w:type="dxa"/>
          </w:tcPr>
          <w:p w14:paraId="2B529660" w14:textId="77777777" w:rsidR="005A64F9" w:rsidRPr="001D2E49" w:rsidRDefault="005A64F9" w:rsidP="00173DE9">
            <w:pPr>
              <w:pStyle w:val="TAL"/>
              <w:rPr>
                <w:lang w:eastAsia="ja-JP"/>
              </w:rPr>
            </w:pPr>
            <w:r w:rsidRPr="001D2E49">
              <w:rPr>
                <w:b/>
                <w:lang w:eastAsia="ja-JP"/>
              </w:rPr>
              <w:t>Service Area Information</w:t>
            </w:r>
          </w:p>
        </w:tc>
        <w:tc>
          <w:tcPr>
            <w:tcW w:w="1020" w:type="dxa"/>
          </w:tcPr>
          <w:p w14:paraId="1A5FBAA4" w14:textId="77777777" w:rsidR="005A64F9" w:rsidRPr="001D2E49" w:rsidRDefault="005A64F9" w:rsidP="00173DE9">
            <w:pPr>
              <w:pStyle w:val="TAL"/>
              <w:rPr>
                <w:lang w:eastAsia="ja-JP"/>
              </w:rPr>
            </w:pPr>
          </w:p>
        </w:tc>
        <w:tc>
          <w:tcPr>
            <w:tcW w:w="1080" w:type="dxa"/>
          </w:tcPr>
          <w:p w14:paraId="6587F048"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2B19D7AB" w14:textId="77777777" w:rsidR="005A64F9" w:rsidRPr="001D2E49" w:rsidRDefault="005A64F9" w:rsidP="00173DE9">
            <w:pPr>
              <w:pStyle w:val="TAL"/>
              <w:rPr>
                <w:lang w:eastAsia="ja-JP"/>
              </w:rPr>
            </w:pPr>
          </w:p>
        </w:tc>
        <w:tc>
          <w:tcPr>
            <w:tcW w:w="1757" w:type="dxa"/>
          </w:tcPr>
          <w:p w14:paraId="197388F9" w14:textId="77777777" w:rsidR="005A64F9" w:rsidRPr="001D2E49" w:rsidRDefault="005A64F9" w:rsidP="00173DE9">
            <w:pPr>
              <w:pStyle w:val="TAL"/>
              <w:rPr>
                <w:lang w:eastAsia="ja-JP"/>
              </w:rPr>
            </w:pPr>
            <w:r w:rsidRPr="001D2E49">
              <w:rPr>
                <w:bCs/>
                <w:lang w:eastAsia="zh-CN"/>
              </w:rPr>
              <w:t>This IE contains Service Area Restriction information as specified in TS 23.501 [9].</w:t>
            </w:r>
          </w:p>
        </w:tc>
        <w:tc>
          <w:tcPr>
            <w:tcW w:w="1080" w:type="dxa"/>
          </w:tcPr>
          <w:p w14:paraId="005A87B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C15F185" w14:textId="77777777" w:rsidR="005A64F9" w:rsidRPr="001D2E49" w:rsidRDefault="005A64F9" w:rsidP="00173DE9">
            <w:pPr>
              <w:pStyle w:val="TAC"/>
              <w:rPr>
                <w:rFonts w:cs="Arial"/>
                <w:bCs/>
                <w:lang w:eastAsia="zh-CN"/>
              </w:rPr>
            </w:pPr>
          </w:p>
        </w:tc>
      </w:tr>
      <w:tr w:rsidR="005A64F9" w:rsidRPr="001D2E49" w14:paraId="710DA130" w14:textId="77777777" w:rsidTr="00173DE9">
        <w:tc>
          <w:tcPr>
            <w:tcW w:w="2267" w:type="dxa"/>
          </w:tcPr>
          <w:p w14:paraId="6DD958E1" w14:textId="77777777" w:rsidR="005A64F9" w:rsidRPr="003E7F49" w:rsidRDefault="005A64F9" w:rsidP="00173DE9">
            <w:pPr>
              <w:pStyle w:val="TAL"/>
              <w:ind w:leftChars="50" w:left="110"/>
              <w:rPr>
                <w:lang w:eastAsia="ja-JP"/>
              </w:rPr>
            </w:pPr>
            <w:r w:rsidRPr="003E7F49">
              <w:rPr>
                <w:lang w:eastAsia="zh-CN"/>
              </w:rPr>
              <w:t>&gt;PLMN Identity</w:t>
            </w:r>
          </w:p>
        </w:tc>
        <w:tc>
          <w:tcPr>
            <w:tcW w:w="1020" w:type="dxa"/>
          </w:tcPr>
          <w:p w14:paraId="46339AE3" w14:textId="77777777" w:rsidR="005A64F9" w:rsidRPr="001D2E49" w:rsidRDefault="005A64F9" w:rsidP="00173DE9">
            <w:pPr>
              <w:pStyle w:val="TAL"/>
              <w:rPr>
                <w:lang w:eastAsia="ja-JP"/>
              </w:rPr>
            </w:pPr>
            <w:r w:rsidRPr="001D2E49">
              <w:rPr>
                <w:lang w:eastAsia="ja-JP"/>
              </w:rPr>
              <w:t>M</w:t>
            </w:r>
          </w:p>
        </w:tc>
        <w:tc>
          <w:tcPr>
            <w:tcW w:w="1080" w:type="dxa"/>
          </w:tcPr>
          <w:p w14:paraId="44C9C6B7" w14:textId="77777777" w:rsidR="005A64F9" w:rsidRPr="001D2E49" w:rsidRDefault="005A64F9" w:rsidP="00173DE9">
            <w:pPr>
              <w:pStyle w:val="TAL"/>
              <w:rPr>
                <w:i/>
                <w:lang w:eastAsia="ja-JP"/>
              </w:rPr>
            </w:pPr>
          </w:p>
        </w:tc>
        <w:tc>
          <w:tcPr>
            <w:tcW w:w="1587" w:type="dxa"/>
          </w:tcPr>
          <w:p w14:paraId="0BD92291" w14:textId="77777777" w:rsidR="005A64F9" w:rsidRPr="001D2E49" w:rsidRDefault="005A64F9" w:rsidP="00173DE9">
            <w:pPr>
              <w:pStyle w:val="TAL"/>
              <w:rPr>
                <w:lang w:eastAsia="ja-JP"/>
              </w:rPr>
            </w:pPr>
            <w:r w:rsidRPr="001D2E49">
              <w:rPr>
                <w:lang w:eastAsia="ja-JP"/>
              </w:rPr>
              <w:t>9.3.3.5</w:t>
            </w:r>
          </w:p>
        </w:tc>
        <w:tc>
          <w:tcPr>
            <w:tcW w:w="1757" w:type="dxa"/>
          </w:tcPr>
          <w:p w14:paraId="240FBE1D" w14:textId="77777777" w:rsidR="005A64F9" w:rsidRPr="001D2E49" w:rsidRDefault="005A64F9" w:rsidP="00173DE9">
            <w:pPr>
              <w:pStyle w:val="TAL"/>
              <w:rPr>
                <w:lang w:eastAsia="ja-JP"/>
              </w:rPr>
            </w:pPr>
          </w:p>
        </w:tc>
        <w:tc>
          <w:tcPr>
            <w:tcW w:w="1080" w:type="dxa"/>
          </w:tcPr>
          <w:p w14:paraId="0AFD232C" w14:textId="77777777" w:rsidR="005A64F9" w:rsidRPr="001D2E49" w:rsidRDefault="005A64F9" w:rsidP="00173DE9">
            <w:pPr>
              <w:pStyle w:val="TAC"/>
              <w:rPr>
                <w:lang w:eastAsia="ja-JP"/>
              </w:rPr>
            </w:pPr>
            <w:r w:rsidRPr="001D2E49">
              <w:rPr>
                <w:lang w:eastAsia="ja-JP"/>
              </w:rPr>
              <w:t>-</w:t>
            </w:r>
          </w:p>
        </w:tc>
        <w:tc>
          <w:tcPr>
            <w:tcW w:w="1080" w:type="dxa"/>
          </w:tcPr>
          <w:p w14:paraId="2C3B1126" w14:textId="77777777" w:rsidR="005A64F9" w:rsidRPr="001D2E49" w:rsidRDefault="005A64F9" w:rsidP="00173DE9">
            <w:pPr>
              <w:pStyle w:val="TAC"/>
              <w:rPr>
                <w:lang w:eastAsia="ja-JP"/>
              </w:rPr>
            </w:pPr>
          </w:p>
        </w:tc>
      </w:tr>
      <w:tr w:rsidR="005A64F9" w:rsidRPr="001D2E49" w14:paraId="7956C57F" w14:textId="77777777" w:rsidTr="00173DE9">
        <w:tc>
          <w:tcPr>
            <w:tcW w:w="2267" w:type="dxa"/>
          </w:tcPr>
          <w:p w14:paraId="32EDAC18" w14:textId="77777777" w:rsidR="005A64F9" w:rsidRPr="00EF7290" w:rsidRDefault="005A64F9" w:rsidP="00173DE9">
            <w:pPr>
              <w:pStyle w:val="TAL"/>
              <w:ind w:leftChars="50" w:left="110"/>
              <w:rPr>
                <w:b/>
                <w:bCs/>
                <w:lang w:eastAsia="ja-JP"/>
              </w:rPr>
            </w:pPr>
            <w:r w:rsidRPr="003E7F49">
              <w:rPr>
                <w:b/>
                <w:bCs/>
                <w:lang w:eastAsia="zh-CN"/>
              </w:rPr>
              <w:t>&gt;Allowed TACs</w:t>
            </w:r>
          </w:p>
        </w:tc>
        <w:tc>
          <w:tcPr>
            <w:tcW w:w="1020" w:type="dxa"/>
          </w:tcPr>
          <w:p w14:paraId="62EFDFB8" w14:textId="77777777" w:rsidR="005A64F9" w:rsidRPr="001D2E49" w:rsidRDefault="005A64F9" w:rsidP="00173DE9">
            <w:pPr>
              <w:pStyle w:val="TAL"/>
              <w:rPr>
                <w:lang w:eastAsia="ja-JP"/>
              </w:rPr>
            </w:pPr>
          </w:p>
        </w:tc>
        <w:tc>
          <w:tcPr>
            <w:tcW w:w="1080" w:type="dxa"/>
          </w:tcPr>
          <w:p w14:paraId="27668F3B"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249187CD" w14:textId="77777777" w:rsidR="005A64F9" w:rsidRPr="001D2E49" w:rsidRDefault="005A64F9" w:rsidP="00173DE9">
            <w:pPr>
              <w:pStyle w:val="TAL"/>
              <w:rPr>
                <w:lang w:eastAsia="ja-JP"/>
              </w:rPr>
            </w:pPr>
          </w:p>
        </w:tc>
        <w:tc>
          <w:tcPr>
            <w:tcW w:w="1757" w:type="dxa"/>
          </w:tcPr>
          <w:p w14:paraId="7E13943E" w14:textId="77777777" w:rsidR="005A64F9" w:rsidRPr="001D2E49" w:rsidRDefault="005A64F9" w:rsidP="00173DE9">
            <w:pPr>
              <w:pStyle w:val="TAL"/>
              <w:rPr>
                <w:lang w:eastAsia="ja-JP"/>
              </w:rPr>
            </w:pPr>
          </w:p>
        </w:tc>
        <w:tc>
          <w:tcPr>
            <w:tcW w:w="1080" w:type="dxa"/>
          </w:tcPr>
          <w:p w14:paraId="502B0762" w14:textId="77777777" w:rsidR="005A64F9" w:rsidRPr="001D2E49" w:rsidRDefault="005A64F9" w:rsidP="00173DE9">
            <w:pPr>
              <w:pStyle w:val="TAC"/>
              <w:rPr>
                <w:lang w:eastAsia="ja-JP"/>
              </w:rPr>
            </w:pPr>
            <w:r w:rsidRPr="001D2E49">
              <w:rPr>
                <w:lang w:eastAsia="ja-JP"/>
              </w:rPr>
              <w:t>-</w:t>
            </w:r>
          </w:p>
        </w:tc>
        <w:tc>
          <w:tcPr>
            <w:tcW w:w="1080" w:type="dxa"/>
          </w:tcPr>
          <w:p w14:paraId="1DC713FE" w14:textId="77777777" w:rsidR="005A64F9" w:rsidRPr="001D2E49" w:rsidRDefault="005A64F9" w:rsidP="00173DE9">
            <w:pPr>
              <w:pStyle w:val="TAC"/>
              <w:rPr>
                <w:lang w:eastAsia="ja-JP"/>
              </w:rPr>
            </w:pPr>
          </w:p>
        </w:tc>
      </w:tr>
      <w:tr w:rsidR="005A64F9" w:rsidRPr="001D2E49" w14:paraId="6EFF5D27" w14:textId="77777777" w:rsidTr="00173DE9">
        <w:tc>
          <w:tcPr>
            <w:tcW w:w="2267" w:type="dxa"/>
          </w:tcPr>
          <w:p w14:paraId="10E38B41" w14:textId="77777777" w:rsidR="005A64F9" w:rsidRPr="001D2E49" w:rsidRDefault="005A64F9" w:rsidP="00173DE9">
            <w:pPr>
              <w:pStyle w:val="TAL"/>
              <w:ind w:leftChars="100" w:left="220"/>
              <w:rPr>
                <w:lang w:eastAsia="ja-JP"/>
              </w:rPr>
            </w:pPr>
            <w:r w:rsidRPr="001D2E49">
              <w:rPr>
                <w:rFonts w:eastAsia="Batang"/>
                <w:lang w:eastAsia="ja-JP"/>
              </w:rPr>
              <w:lastRenderedPageBreak/>
              <w:t>&gt;&gt;TAC</w:t>
            </w:r>
          </w:p>
        </w:tc>
        <w:tc>
          <w:tcPr>
            <w:tcW w:w="1020" w:type="dxa"/>
          </w:tcPr>
          <w:p w14:paraId="046208AB" w14:textId="77777777" w:rsidR="005A64F9" w:rsidRPr="001D2E49" w:rsidRDefault="005A64F9" w:rsidP="00173DE9">
            <w:pPr>
              <w:pStyle w:val="TAL"/>
              <w:rPr>
                <w:lang w:eastAsia="ja-JP"/>
              </w:rPr>
            </w:pPr>
            <w:r w:rsidRPr="001D2E49">
              <w:rPr>
                <w:lang w:eastAsia="ja-JP"/>
              </w:rPr>
              <w:t>M</w:t>
            </w:r>
          </w:p>
        </w:tc>
        <w:tc>
          <w:tcPr>
            <w:tcW w:w="1080" w:type="dxa"/>
          </w:tcPr>
          <w:p w14:paraId="3FF3499C" w14:textId="77777777" w:rsidR="005A64F9" w:rsidRPr="001D2E49" w:rsidRDefault="005A64F9" w:rsidP="00173DE9">
            <w:pPr>
              <w:pStyle w:val="TAL"/>
              <w:rPr>
                <w:i/>
                <w:lang w:eastAsia="ja-JP"/>
              </w:rPr>
            </w:pPr>
          </w:p>
        </w:tc>
        <w:tc>
          <w:tcPr>
            <w:tcW w:w="1587" w:type="dxa"/>
          </w:tcPr>
          <w:p w14:paraId="735BB611" w14:textId="77777777" w:rsidR="005A64F9" w:rsidRPr="001D2E49" w:rsidRDefault="005A64F9" w:rsidP="00173DE9">
            <w:pPr>
              <w:pStyle w:val="TAL"/>
              <w:rPr>
                <w:lang w:eastAsia="ja-JP"/>
              </w:rPr>
            </w:pPr>
            <w:r w:rsidRPr="001D2E49">
              <w:rPr>
                <w:lang w:eastAsia="ja-JP"/>
              </w:rPr>
              <w:t>9.3.3.10</w:t>
            </w:r>
          </w:p>
        </w:tc>
        <w:tc>
          <w:tcPr>
            <w:tcW w:w="1757" w:type="dxa"/>
          </w:tcPr>
          <w:p w14:paraId="2064A68F" w14:textId="77777777" w:rsidR="005A64F9" w:rsidRPr="001D2E49" w:rsidRDefault="005A64F9" w:rsidP="00173DE9">
            <w:pPr>
              <w:pStyle w:val="TAL"/>
              <w:rPr>
                <w:lang w:eastAsia="ja-JP"/>
              </w:rPr>
            </w:pPr>
            <w:r w:rsidRPr="001D2E49">
              <w:rPr>
                <w:lang w:eastAsia="ja-JP"/>
              </w:rPr>
              <w:t>The TAC of the allowed TAI.</w:t>
            </w:r>
          </w:p>
        </w:tc>
        <w:tc>
          <w:tcPr>
            <w:tcW w:w="1080" w:type="dxa"/>
          </w:tcPr>
          <w:p w14:paraId="50568381"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21FFD79D" w14:textId="77777777" w:rsidR="005A64F9" w:rsidRPr="001D2E49" w:rsidRDefault="005A64F9" w:rsidP="00173DE9">
            <w:pPr>
              <w:pStyle w:val="TAC"/>
              <w:rPr>
                <w:rFonts w:cs="Arial"/>
                <w:lang w:eastAsia="ja-JP"/>
              </w:rPr>
            </w:pPr>
          </w:p>
        </w:tc>
      </w:tr>
      <w:tr w:rsidR="005A64F9" w:rsidRPr="001D2E49" w14:paraId="7CA0F364" w14:textId="77777777" w:rsidTr="00173DE9">
        <w:tc>
          <w:tcPr>
            <w:tcW w:w="2267" w:type="dxa"/>
          </w:tcPr>
          <w:p w14:paraId="55A58712" w14:textId="77777777" w:rsidR="005A64F9" w:rsidRPr="00EF7290" w:rsidRDefault="005A64F9" w:rsidP="00173DE9">
            <w:pPr>
              <w:pStyle w:val="TAL"/>
              <w:ind w:leftChars="50" w:left="110"/>
              <w:rPr>
                <w:b/>
                <w:bCs/>
                <w:lang w:eastAsia="ja-JP"/>
              </w:rPr>
            </w:pPr>
            <w:r w:rsidRPr="003E7F49">
              <w:rPr>
                <w:b/>
                <w:bCs/>
                <w:lang w:eastAsia="zh-CN"/>
              </w:rPr>
              <w:t>&gt;Not Allowed TACs</w:t>
            </w:r>
          </w:p>
        </w:tc>
        <w:tc>
          <w:tcPr>
            <w:tcW w:w="1020" w:type="dxa"/>
          </w:tcPr>
          <w:p w14:paraId="4A3B9894" w14:textId="77777777" w:rsidR="005A64F9" w:rsidRPr="001D2E49" w:rsidRDefault="005A64F9" w:rsidP="00173DE9">
            <w:pPr>
              <w:pStyle w:val="TAL"/>
              <w:rPr>
                <w:lang w:eastAsia="ja-JP"/>
              </w:rPr>
            </w:pPr>
          </w:p>
        </w:tc>
        <w:tc>
          <w:tcPr>
            <w:tcW w:w="1080" w:type="dxa"/>
          </w:tcPr>
          <w:p w14:paraId="6B5933D7"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5826A349" w14:textId="77777777" w:rsidR="005A64F9" w:rsidRPr="001D2E49" w:rsidRDefault="005A64F9" w:rsidP="00173DE9">
            <w:pPr>
              <w:pStyle w:val="TAL"/>
              <w:rPr>
                <w:lang w:eastAsia="ja-JP"/>
              </w:rPr>
            </w:pPr>
          </w:p>
        </w:tc>
        <w:tc>
          <w:tcPr>
            <w:tcW w:w="1757" w:type="dxa"/>
          </w:tcPr>
          <w:p w14:paraId="5D52FBD0" w14:textId="77777777" w:rsidR="005A64F9" w:rsidRPr="001D2E49" w:rsidRDefault="005A64F9" w:rsidP="00173DE9">
            <w:pPr>
              <w:pStyle w:val="TAL"/>
              <w:rPr>
                <w:lang w:eastAsia="ja-JP"/>
              </w:rPr>
            </w:pPr>
          </w:p>
        </w:tc>
        <w:tc>
          <w:tcPr>
            <w:tcW w:w="1080" w:type="dxa"/>
          </w:tcPr>
          <w:p w14:paraId="539341AA" w14:textId="77777777" w:rsidR="005A64F9" w:rsidRPr="001D2E49" w:rsidRDefault="005A64F9" w:rsidP="00173DE9">
            <w:pPr>
              <w:pStyle w:val="TAC"/>
              <w:rPr>
                <w:lang w:eastAsia="ja-JP"/>
              </w:rPr>
            </w:pPr>
            <w:r w:rsidRPr="001D2E49">
              <w:rPr>
                <w:lang w:eastAsia="ja-JP"/>
              </w:rPr>
              <w:t>-</w:t>
            </w:r>
          </w:p>
        </w:tc>
        <w:tc>
          <w:tcPr>
            <w:tcW w:w="1080" w:type="dxa"/>
          </w:tcPr>
          <w:p w14:paraId="534AEE33" w14:textId="77777777" w:rsidR="005A64F9" w:rsidRPr="001D2E49" w:rsidRDefault="005A64F9" w:rsidP="00173DE9">
            <w:pPr>
              <w:pStyle w:val="TAC"/>
              <w:rPr>
                <w:lang w:eastAsia="ja-JP"/>
              </w:rPr>
            </w:pPr>
          </w:p>
        </w:tc>
      </w:tr>
      <w:tr w:rsidR="005A64F9" w:rsidRPr="001D2E49" w14:paraId="327ED853" w14:textId="77777777" w:rsidTr="00173DE9">
        <w:tc>
          <w:tcPr>
            <w:tcW w:w="2267" w:type="dxa"/>
          </w:tcPr>
          <w:p w14:paraId="45A62D80"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132C702E" w14:textId="77777777" w:rsidR="005A64F9" w:rsidRPr="001D2E49" w:rsidRDefault="005A64F9" w:rsidP="00173DE9">
            <w:pPr>
              <w:pStyle w:val="TAL"/>
              <w:rPr>
                <w:lang w:eastAsia="ja-JP"/>
              </w:rPr>
            </w:pPr>
            <w:r w:rsidRPr="001D2E49">
              <w:rPr>
                <w:lang w:eastAsia="ja-JP"/>
              </w:rPr>
              <w:t>M</w:t>
            </w:r>
          </w:p>
        </w:tc>
        <w:tc>
          <w:tcPr>
            <w:tcW w:w="1080" w:type="dxa"/>
          </w:tcPr>
          <w:p w14:paraId="2AD83EAC" w14:textId="77777777" w:rsidR="005A64F9" w:rsidRPr="001D2E49" w:rsidRDefault="005A64F9" w:rsidP="00173DE9">
            <w:pPr>
              <w:pStyle w:val="TAL"/>
              <w:rPr>
                <w:i/>
                <w:lang w:eastAsia="ja-JP"/>
              </w:rPr>
            </w:pPr>
          </w:p>
        </w:tc>
        <w:tc>
          <w:tcPr>
            <w:tcW w:w="1587" w:type="dxa"/>
          </w:tcPr>
          <w:p w14:paraId="44E91B89" w14:textId="77777777" w:rsidR="005A64F9" w:rsidRPr="001D2E49" w:rsidRDefault="005A64F9" w:rsidP="00173DE9">
            <w:pPr>
              <w:pStyle w:val="TAL"/>
              <w:rPr>
                <w:lang w:eastAsia="ja-JP"/>
              </w:rPr>
            </w:pPr>
            <w:r w:rsidRPr="001D2E49">
              <w:rPr>
                <w:lang w:eastAsia="ja-JP"/>
              </w:rPr>
              <w:t>9.3.3.10</w:t>
            </w:r>
          </w:p>
        </w:tc>
        <w:tc>
          <w:tcPr>
            <w:tcW w:w="1757" w:type="dxa"/>
          </w:tcPr>
          <w:p w14:paraId="3DD22273" w14:textId="77777777" w:rsidR="005A64F9" w:rsidRPr="001D2E49" w:rsidRDefault="005A64F9" w:rsidP="00173DE9">
            <w:pPr>
              <w:pStyle w:val="TAL"/>
              <w:rPr>
                <w:lang w:eastAsia="ja-JP"/>
              </w:rPr>
            </w:pPr>
            <w:r w:rsidRPr="001D2E49">
              <w:rPr>
                <w:lang w:eastAsia="ja-JP"/>
              </w:rPr>
              <w:t>The TAC of the not-allowed TAI.</w:t>
            </w:r>
          </w:p>
        </w:tc>
        <w:tc>
          <w:tcPr>
            <w:tcW w:w="1080" w:type="dxa"/>
          </w:tcPr>
          <w:p w14:paraId="41805AC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27B605" w14:textId="77777777" w:rsidR="005A64F9" w:rsidRPr="001D2E49" w:rsidRDefault="005A64F9" w:rsidP="00173DE9">
            <w:pPr>
              <w:pStyle w:val="TAC"/>
              <w:rPr>
                <w:rFonts w:cs="Arial"/>
                <w:lang w:eastAsia="ja-JP"/>
              </w:rPr>
            </w:pPr>
          </w:p>
        </w:tc>
      </w:tr>
      <w:tr w:rsidR="005A64F9" w:rsidRPr="001D2E49" w14:paraId="2483BA91" w14:textId="77777777" w:rsidTr="00173DE9">
        <w:tc>
          <w:tcPr>
            <w:tcW w:w="2267" w:type="dxa"/>
          </w:tcPr>
          <w:p w14:paraId="473DC164" w14:textId="77777777" w:rsidR="005A64F9" w:rsidRPr="001D2E49" w:rsidRDefault="005A64F9" w:rsidP="00173DE9">
            <w:pPr>
              <w:pStyle w:val="TAL"/>
              <w:rPr>
                <w:rFonts w:eastAsia="Batang"/>
                <w:lang w:eastAsia="ja-JP"/>
              </w:rPr>
            </w:pPr>
            <w:r w:rsidRPr="001D2E49">
              <w:rPr>
                <w:lang w:eastAsia="ja-JP"/>
              </w:rPr>
              <w:t>Last E-UTRAN PLMN Identity</w:t>
            </w:r>
          </w:p>
        </w:tc>
        <w:tc>
          <w:tcPr>
            <w:tcW w:w="1020" w:type="dxa"/>
          </w:tcPr>
          <w:p w14:paraId="2730FFFB" w14:textId="77777777" w:rsidR="005A64F9" w:rsidRPr="001D2E49" w:rsidRDefault="005A64F9" w:rsidP="00173DE9">
            <w:pPr>
              <w:pStyle w:val="TAL"/>
              <w:rPr>
                <w:lang w:eastAsia="ja-JP"/>
              </w:rPr>
            </w:pPr>
            <w:r w:rsidRPr="001D2E49">
              <w:rPr>
                <w:lang w:eastAsia="ja-JP"/>
              </w:rPr>
              <w:t>O</w:t>
            </w:r>
          </w:p>
        </w:tc>
        <w:tc>
          <w:tcPr>
            <w:tcW w:w="1080" w:type="dxa"/>
          </w:tcPr>
          <w:p w14:paraId="1DD9142E" w14:textId="77777777" w:rsidR="005A64F9" w:rsidRPr="001D2E49" w:rsidRDefault="005A64F9" w:rsidP="00173DE9">
            <w:pPr>
              <w:pStyle w:val="TAL"/>
              <w:rPr>
                <w:i/>
                <w:lang w:eastAsia="ja-JP"/>
              </w:rPr>
            </w:pPr>
          </w:p>
        </w:tc>
        <w:tc>
          <w:tcPr>
            <w:tcW w:w="1587" w:type="dxa"/>
          </w:tcPr>
          <w:p w14:paraId="2BE7F3F1" w14:textId="77777777" w:rsidR="005A64F9" w:rsidRPr="001D2E49" w:rsidRDefault="005A64F9" w:rsidP="00173DE9">
            <w:pPr>
              <w:pStyle w:val="TAL"/>
              <w:rPr>
                <w:lang w:eastAsia="ja-JP"/>
              </w:rPr>
            </w:pPr>
            <w:r w:rsidRPr="001D2E49">
              <w:rPr>
                <w:lang w:eastAsia="ja-JP"/>
              </w:rPr>
              <w:t>PLMN Identity</w:t>
            </w:r>
          </w:p>
          <w:p w14:paraId="7C86261C" w14:textId="77777777" w:rsidR="005A64F9" w:rsidRPr="001D2E49" w:rsidRDefault="005A64F9" w:rsidP="00173DE9">
            <w:pPr>
              <w:pStyle w:val="TAL"/>
              <w:rPr>
                <w:lang w:eastAsia="ja-JP"/>
              </w:rPr>
            </w:pPr>
            <w:r w:rsidRPr="001D2E49">
              <w:rPr>
                <w:lang w:eastAsia="ja-JP"/>
              </w:rPr>
              <w:t>9.3.3.5</w:t>
            </w:r>
          </w:p>
        </w:tc>
        <w:tc>
          <w:tcPr>
            <w:tcW w:w="1757" w:type="dxa"/>
          </w:tcPr>
          <w:p w14:paraId="4170FDE7" w14:textId="77777777" w:rsidR="005A64F9" w:rsidRPr="001D2E49" w:rsidRDefault="005A64F9" w:rsidP="00173DE9">
            <w:pPr>
              <w:pStyle w:val="TAL"/>
              <w:rPr>
                <w:lang w:eastAsia="ja-JP"/>
              </w:rPr>
            </w:pPr>
            <w:r w:rsidRPr="001D2E49">
              <w:rPr>
                <w:lang w:eastAsia="ja-JP"/>
              </w:rPr>
              <w:t>Indicates the E-UTRAN PLMN ID from where the UE formerly handed over to 5GS and which is preferred in case of subsequent mobility to EPS.</w:t>
            </w:r>
          </w:p>
        </w:tc>
        <w:tc>
          <w:tcPr>
            <w:tcW w:w="1080" w:type="dxa"/>
          </w:tcPr>
          <w:p w14:paraId="26C958F7"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566D19A"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714A490" w14:textId="77777777" w:rsidTr="00173DE9">
        <w:tc>
          <w:tcPr>
            <w:tcW w:w="2267" w:type="dxa"/>
          </w:tcPr>
          <w:p w14:paraId="6C991A4D" w14:textId="77777777" w:rsidR="005A64F9" w:rsidRPr="001D2E49" w:rsidRDefault="005A64F9" w:rsidP="00173DE9">
            <w:pPr>
              <w:pStyle w:val="TAL"/>
              <w:rPr>
                <w:lang w:eastAsia="ja-JP"/>
              </w:rPr>
            </w:pPr>
            <w:r w:rsidRPr="001D2E49">
              <w:rPr>
                <w:lang w:eastAsia="zh-CN"/>
              </w:rPr>
              <w:t>Core Network Type Restriction for Serving PLMN</w:t>
            </w:r>
          </w:p>
        </w:tc>
        <w:tc>
          <w:tcPr>
            <w:tcW w:w="1020" w:type="dxa"/>
          </w:tcPr>
          <w:p w14:paraId="4892DCB4" w14:textId="77777777" w:rsidR="005A64F9" w:rsidRPr="001D2E49" w:rsidRDefault="005A64F9" w:rsidP="00173DE9">
            <w:pPr>
              <w:pStyle w:val="TAL"/>
              <w:rPr>
                <w:lang w:eastAsia="ja-JP"/>
              </w:rPr>
            </w:pPr>
            <w:r w:rsidRPr="001D2E49">
              <w:rPr>
                <w:lang w:eastAsia="ja-JP"/>
              </w:rPr>
              <w:t>O</w:t>
            </w:r>
          </w:p>
        </w:tc>
        <w:tc>
          <w:tcPr>
            <w:tcW w:w="1080" w:type="dxa"/>
          </w:tcPr>
          <w:p w14:paraId="4529D269" w14:textId="77777777" w:rsidR="005A64F9" w:rsidRPr="001D2E49" w:rsidRDefault="005A64F9" w:rsidP="00173DE9">
            <w:pPr>
              <w:pStyle w:val="TAL"/>
              <w:rPr>
                <w:i/>
                <w:lang w:eastAsia="ja-JP"/>
              </w:rPr>
            </w:pPr>
          </w:p>
        </w:tc>
        <w:tc>
          <w:tcPr>
            <w:tcW w:w="1587" w:type="dxa"/>
          </w:tcPr>
          <w:p w14:paraId="7079EAFF"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w:t>
            </w:r>
          </w:p>
        </w:tc>
        <w:tc>
          <w:tcPr>
            <w:tcW w:w="1757" w:type="dxa"/>
          </w:tcPr>
          <w:p w14:paraId="10392536" w14:textId="77777777" w:rsidR="005A64F9" w:rsidRPr="001D2E49" w:rsidRDefault="005A64F9" w:rsidP="00173DE9">
            <w:pPr>
              <w:pStyle w:val="TAL"/>
              <w:rPr>
                <w:lang w:eastAsia="ja-JP"/>
              </w:rPr>
            </w:pPr>
            <w:r w:rsidRPr="001D2E49">
              <w:rPr>
                <w:lang w:eastAsia="ja-JP"/>
              </w:rPr>
              <w:t>Indicates whether the UE is restricted to connect to EPC for the Serving PLMN as specified in TS 23.501 [9].</w:t>
            </w:r>
          </w:p>
        </w:tc>
        <w:tc>
          <w:tcPr>
            <w:tcW w:w="1080" w:type="dxa"/>
          </w:tcPr>
          <w:p w14:paraId="7B5543BB"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1146934"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2A57F82" w14:textId="77777777" w:rsidTr="00173DE9">
        <w:tc>
          <w:tcPr>
            <w:tcW w:w="2267" w:type="dxa"/>
          </w:tcPr>
          <w:p w14:paraId="4DFA1CC0" w14:textId="77777777" w:rsidR="005A64F9" w:rsidRPr="001D2E49" w:rsidRDefault="005A64F9" w:rsidP="00173DE9">
            <w:pPr>
              <w:pStyle w:val="TAL"/>
              <w:rPr>
                <w:lang w:eastAsia="ja-JP"/>
              </w:rPr>
            </w:pPr>
            <w:r w:rsidRPr="001D2E49">
              <w:rPr>
                <w:b/>
                <w:lang w:eastAsia="ja-JP"/>
              </w:rPr>
              <w:t>Core Network Type Restriction for Equivalent PLMNs</w:t>
            </w:r>
          </w:p>
        </w:tc>
        <w:tc>
          <w:tcPr>
            <w:tcW w:w="1020" w:type="dxa"/>
          </w:tcPr>
          <w:p w14:paraId="0F2DD5EF" w14:textId="77777777" w:rsidR="005A64F9" w:rsidRPr="001D2E49" w:rsidRDefault="005A64F9" w:rsidP="00173DE9">
            <w:pPr>
              <w:pStyle w:val="TAL"/>
              <w:rPr>
                <w:lang w:eastAsia="ja-JP"/>
              </w:rPr>
            </w:pPr>
          </w:p>
        </w:tc>
        <w:tc>
          <w:tcPr>
            <w:tcW w:w="1080" w:type="dxa"/>
          </w:tcPr>
          <w:p w14:paraId="6C74DFAE" w14:textId="77777777" w:rsidR="005A64F9" w:rsidRPr="001D2E49" w:rsidRDefault="005A64F9" w:rsidP="00173DE9">
            <w:pPr>
              <w:pStyle w:val="TAL"/>
              <w:rPr>
                <w:i/>
                <w:lang w:eastAsia="ja-JP"/>
              </w:rPr>
            </w:pPr>
            <w:r w:rsidRPr="001D2E49">
              <w:rPr>
                <w:i/>
                <w:lang w:eastAsia="ja-JP"/>
              </w:rPr>
              <w:t>0..&lt;</w:t>
            </w:r>
            <w:r w:rsidRPr="001D2E49">
              <w:rPr>
                <w:i/>
              </w:rPr>
              <w:t>maxnoofEPLMNs</w:t>
            </w:r>
            <w:r w:rsidRPr="001D2E49">
              <w:rPr>
                <w:i/>
                <w:lang w:eastAsia="ja-JP"/>
              </w:rPr>
              <w:t>&gt;</w:t>
            </w:r>
          </w:p>
        </w:tc>
        <w:tc>
          <w:tcPr>
            <w:tcW w:w="1587" w:type="dxa"/>
          </w:tcPr>
          <w:p w14:paraId="5AB5F658" w14:textId="77777777" w:rsidR="005A64F9" w:rsidRPr="001D2E49" w:rsidRDefault="005A64F9" w:rsidP="00173DE9">
            <w:pPr>
              <w:pStyle w:val="TAL"/>
              <w:rPr>
                <w:lang w:eastAsia="ja-JP"/>
              </w:rPr>
            </w:pPr>
          </w:p>
        </w:tc>
        <w:tc>
          <w:tcPr>
            <w:tcW w:w="1757" w:type="dxa"/>
          </w:tcPr>
          <w:p w14:paraId="11B8699C" w14:textId="77777777" w:rsidR="005A64F9" w:rsidRPr="001D2E49" w:rsidRDefault="005A64F9" w:rsidP="00173DE9">
            <w:pPr>
              <w:pStyle w:val="TAL"/>
              <w:rPr>
                <w:lang w:eastAsia="ja-JP"/>
              </w:rPr>
            </w:pPr>
          </w:p>
        </w:tc>
        <w:tc>
          <w:tcPr>
            <w:tcW w:w="1080" w:type="dxa"/>
          </w:tcPr>
          <w:p w14:paraId="6AB83EC4"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394CCEC7"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150CE0E3" w14:textId="77777777" w:rsidTr="00173DE9">
        <w:tc>
          <w:tcPr>
            <w:tcW w:w="2267" w:type="dxa"/>
          </w:tcPr>
          <w:p w14:paraId="3219888D" w14:textId="77777777" w:rsidR="005A64F9" w:rsidRPr="001D2E49" w:rsidRDefault="005A64F9" w:rsidP="00173DE9">
            <w:pPr>
              <w:pStyle w:val="TAL"/>
              <w:ind w:leftChars="50" w:left="110"/>
              <w:rPr>
                <w:lang w:eastAsia="zh-CN"/>
              </w:rPr>
            </w:pPr>
            <w:r w:rsidRPr="001D2E49">
              <w:rPr>
                <w:lang w:eastAsia="zh-CN"/>
              </w:rPr>
              <w:t>&gt;PLMN Identity</w:t>
            </w:r>
          </w:p>
        </w:tc>
        <w:tc>
          <w:tcPr>
            <w:tcW w:w="1020" w:type="dxa"/>
          </w:tcPr>
          <w:p w14:paraId="18985966" w14:textId="77777777" w:rsidR="005A64F9" w:rsidRPr="001D2E49" w:rsidRDefault="005A64F9" w:rsidP="00173DE9">
            <w:pPr>
              <w:pStyle w:val="TAL"/>
              <w:rPr>
                <w:lang w:eastAsia="ja-JP"/>
              </w:rPr>
            </w:pPr>
            <w:r w:rsidRPr="001D2E49">
              <w:rPr>
                <w:lang w:eastAsia="ja-JP"/>
              </w:rPr>
              <w:t>M</w:t>
            </w:r>
          </w:p>
        </w:tc>
        <w:tc>
          <w:tcPr>
            <w:tcW w:w="1080" w:type="dxa"/>
          </w:tcPr>
          <w:p w14:paraId="27AA5F2B" w14:textId="77777777" w:rsidR="005A64F9" w:rsidRPr="001D2E49" w:rsidRDefault="005A64F9" w:rsidP="00173DE9">
            <w:pPr>
              <w:pStyle w:val="TAL"/>
              <w:rPr>
                <w:i/>
                <w:lang w:eastAsia="ja-JP"/>
              </w:rPr>
            </w:pPr>
          </w:p>
        </w:tc>
        <w:tc>
          <w:tcPr>
            <w:tcW w:w="1587" w:type="dxa"/>
          </w:tcPr>
          <w:p w14:paraId="4E11C88A" w14:textId="77777777" w:rsidR="005A64F9" w:rsidRPr="001D2E49" w:rsidRDefault="005A64F9" w:rsidP="00173DE9">
            <w:pPr>
              <w:pStyle w:val="TAL"/>
              <w:rPr>
                <w:lang w:eastAsia="ja-JP"/>
              </w:rPr>
            </w:pPr>
            <w:r w:rsidRPr="001D2E49">
              <w:rPr>
                <w:lang w:eastAsia="ja-JP"/>
              </w:rPr>
              <w:t>9.3.3.5</w:t>
            </w:r>
          </w:p>
        </w:tc>
        <w:tc>
          <w:tcPr>
            <w:tcW w:w="1757" w:type="dxa"/>
          </w:tcPr>
          <w:p w14:paraId="1B4740C2" w14:textId="77777777" w:rsidR="005A64F9" w:rsidRPr="001D2E49" w:rsidRDefault="005A64F9" w:rsidP="00173DE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178C182A"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87B3E2" w14:textId="77777777" w:rsidR="005A64F9" w:rsidRPr="001D2E49" w:rsidRDefault="005A64F9" w:rsidP="00173DE9">
            <w:pPr>
              <w:pStyle w:val="TAC"/>
              <w:rPr>
                <w:rFonts w:cs="Arial"/>
                <w:lang w:eastAsia="ja-JP"/>
              </w:rPr>
            </w:pPr>
          </w:p>
        </w:tc>
      </w:tr>
      <w:tr w:rsidR="005A64F9" w:rsidRPr="001D2E49" w14:paraId="1955D469" w14:textId="77777777" w:rsidTr="00173DE9">
        <w:tc>
          <w:tcPr>
            <w:tcW w:w="2267" w:type="dxa"/>
          </w:tcPr>
          <w:p w14:paraId="2A1C1AA4" w14:textId="77777777" w:rsidR="005A64F9" w:rsidRPr="001D2E49" w:rsidRDefault="005A64F9" w:rsidP="00173DE9">
            <w:pPr>
              <w:pStyle w:val="TAL"/>
              <w:ind w:leftChars="50" w:left="110"/>
              <w:rPr>
                <w:lang w:eastAsia="zh-CN"/>
              </w:rPr>
            </w:pPr>
            <w:r w:rsidRPr="001D2E49">
              <w:rPr>
                <w:lang w:eastAsia="zh-CN"/>
              </w:rPr>
              <w:t>&gt;Core Network Type Restriction</w:t>
            </w:r>
          </w:p>
        </w:tc>
        <w:tc>
          <w:tcPr>
            <w:tcW w:w="1020" w:type="dxa"/>
          </w:tcPr>
          <w:p w14:paraId="1336C592" w14:textId="77777777" w:rsidR="005A64F9" w:rsidRPr="001D2E49" w:rsidRDefault="005A64F9" w:rsidP="00173DE9">
            <w:pPr>
              <w:pStyle w:val="TAL"/>
              <w:rPr>
                <w:lang w:eastAsia="ja-JP"/>
              </w:rPr>
            </w:pPr>
            <w:r w:rsidRPr="001D2E49">
              <w:rPr>
                <w:lang w:eastAsia="ja-JP"/>
              </w:rPr>
              <w:t>M</w:t>
            </w:r>
          </w:p>
        </w:tc>
        <w:tc>
          <w:tcPr>
            <w:tcW w:w="1080" w:type="dxa"/>
          </w:tcPr>
          <w:p w14:paraId="37462A29" w14:textId="77777777" w:rsidR="005A64F9" w:rsidRPr="001D2E49" w:rsidRDefault="005A64F9" w:rsidP="00173DE9">
            <w:pPr>
              <w:pStyle w:val="TAL"/>
              <w:rPr>
                <w:i/>
                <w:lang w:eastAsia="ja-JP"/>
              </w:rPr>
            </w:pPr>
          </w:p>
        </w:tc>
        <w:tc>
          <w:tcPr>
            <w:tcW w:w="1587" w:type="dxa"/>
          </w:tcPr>
          <w:p w14:paraId="19CC429C"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 5GCForbidden,…)</w:t>
            </w:r>
          </w:p>
        </w:tc>
        <w:tc>
          <w:tcPr>
            <w:tcW w:w="1757" w:type="dxa"/>
          </w:tcPr>
          <w:p w14:paraId="4C241ABC" w14:textId="77777777" w:rsidR="005A64F9" w:rsidRPr="001D2E49" w:rsidRDefault="005A64F9" w:rsidP="00173DE9">
            <w:pPr>
              <w:pStyle w:val="TAL"/>
              <w:rPr>
                <w:lang w:eastAsia="ja-JP"/>
              </w:rPr>
            </w:pPr>
            <w:r w:rsidRPr="001D2E49">
              <w:rPr>
                <w:lang w:eastAsia="ja-JP"/>
              </w:rPr>
              <w:t>Indicates whether the UE is restricted to connect to EPC or to 5GC for this PLMN.</w:t>
            </w:r>
          </w:p>
        </w:tc>
        <w:tc>
          <w:tcPr>
            <w:tcW w:w="1080" w:type="dxa"/>
          </w:tcPr>
          <w:p w14:paraId="202283C1" w14:textId="77777777" w:rsidR="005A64F9" w:rsidRPr="001D2E49" w:rsidRDefault="005A64F9" w:rsidP="00173DE9">
            <w:pPr>
              <w:pStyle w:val="TAC"/>
              <w:rPr>
                <w:rFonts w:cs="Arial"/>
                <w:lang w:eastAsia="ja-JP"/>
              </w:rPr>
            </w:pPr>
            <w:r>
              <w:rPr>
                <w:rFonts w:cs="Arial"/>
                <w:lang w:eastAsia="ja-JP"/>
              </w:rPr>
              <w:t>-</w:t>
            </w:r>
          </w:p>
        </w:tc>
        <w:tc>
          <w:tcPr>
            <w:tcW w:w="1080" w:type="dxa"/>
          </w:tcPr>
          <w:p w14:paraId="67253457" w14:textId="77777777" w:rsidR="005A64F9" w:rsidRPr="001D2E49" w:rsidRDefault="005A64F9" w:rsidP="00173DE9">
            <w:pPr>
              <w:pStyle w:val="TAC"/>
              <w:rPr>
                <w:rFonts w:cs="Arial"/>
                <w:lang w:eastAsia="ja-JP"/>
              </w:rPr>
            </w:pPr>
          </w:p>
        </w:tc>
      </w:tr>
      <w:tr w:rsidR="005A64F9" w:rsidRPr="001D2E49" w14:paraId="58AEAE38" w14:textId="77777777" w:rsidTr="00173DE9">
        <w:tc>
          <w:tcPr>
            <w:tcW w:w="2267" w:type="dxa"/>
          </w:tcPr>
          <w:p w14:paraId="0CC27BB7" w14:textId="77777777" w:rsidR="005A64F9" w:rsidRPr="001D2E49" w:rsidRDefault="005A64F9" w:rsidP="00173DE9">
            <w:pPr>
              <w:pStyle w:val="TAL"/>
              <w:rPr>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1C10DE78" w14:textId="77777777" w:rsidR="005A64F9" w:rsidRPr="001D2E49" w:rsidRDefault="005A64F9" w:rsidP="00173DE9">
            <w:pPr>
              <w:pStyle w:val="TAL"/>
              <w:rPr>
                <w:lang w:eastAsia="ja-JP"/>
              </w:rPr>
            </w:pPr>
            <w:r w:rsidRPr="00642EBF">
              <w:rPr>
                <w:rFonts w:eastAsia="Malgun Gothic" w:hint="eastAsia"/>
                <w:bCs/>
                <w:lang w:eastAsia="zh-CN"/>
              </w:rPr>
              <w:t>O</w:t>
            </w:r>
          </w:p>
        </w:tc>
        <w:tc>
          <w:tcPr>
            <w:tcW w:w="1080" w:type="dxa"/>
          </w:tcPr>
          <w:p w14:paraId="4E3363E8" w14:textId="77777777" w:rsidR="005A64F9" w:rsidRPr="001D2E49" w:rsidRDefault="005A64F9" w:rsidP="00173DE9">
            <w:pPr>
              <w:pStyle w:val="TAL"/>
              <w:rPr>
                <w:i/>
                <w:lang w:eastAsia="ja-JP"/>
              </w:rPr>
            </w:pPr>
          </w:p>
        </w:tc>
        <w:tc>
          <w:tcPr>
            <w:tcW w:w="1587" w:type="dxa"/>
          </w:tcPr>
          <w:p w14:paraId="248C8B9B" w14:textId="77777777" w:rsidR="005A64F9" w:rsidRPr="001D2E49" w:rsidRDefault="005A64F9" w:rsidP="00173DE9">
            <w:pPr>
              <w:pStyle w:val="TAL"/>
              <w:rPr>
                <w:lang w:eastAsia="zh-CN"/>
              </w:rPr>
            </w:pPr>
            <w:bookmarkStart w:id="27" w:name="_Hlk44345398"/>
            <w:r w:rsidRPr="00642EBF">
              <w:rPr>
                <w:rFonts w:eastAsia="Malgun Gothic" w:hint="eastAsia"/>
                <w:bCs/>
                <w:lang w:eastAsia="zh-CN"/>
              </w:rPr>
              <w:t>9</w:t>
            </w:r>
            <w:r w:rsidRPr="00642EBF">
              <w:rPr>
                <w:rFonts w:eastAsia="Malgun Gothic"/>
                <w:bCs/>
                <w:lang w:eastAsia="zh-CN"/>
              </w:rPr>
              <w:t>.3.1.</w:t>
            </w:r>
            <w:bookmarkEnd w:id="27"/>
            <w:r w:rsidRPr="00642EBF">
              <w:rPr>
                <w:rFonts w:eastAsia="Malgun Gothic"/>
                <w:bCs/>
                <w:lang w:eastAsia="zh-CN"/>
              </w:rPr>
              <w:t>18</w:t>
            </w:r>
            <w:r>
              <w:rPr>
                <w:rFonts w:eastAsia="Malgun Gothic"/>
                <w:bCs/>
                <w:lang w:eastAsia="zh-CN"/>
              </w:rPr>
              <w:t>4</w:t>
            </w:r>
          </w:p>
        </w:tc>
        <w:tc>
          <w:tcPr>
            <w:tcW w:w="1757" w:type="dxa"/>
          </w:tcPr>
          <w:p w14:paraId="3ED4885C" w14:textId="77777777" w:rsidR="005A64F9" w:rsidRPr="001D2E49" w:rsidRDefault="005A64F9" w:rsidP="00173DE9">
            <w:pPr>
              <w:pStyle w:val="TAL"/>
              <w:rPr>
                <w:lang w:eastAsia="ja-JP"/>
              </w:rPr>
            </w:pPr>
          </w:p>
        </w:tc>
        <w:tc>
          <w:tcPr>
            <w:tcW w:w="1080" w:type="dxa"/>
          </w:tcPr>
          <w:p w14:paraId="7A7FFD19" w14:textId="77777777" w:rsidR="005A64F9" w:rsidRPr="001D2E49" w:rsidRDefault="005A64F9" w:rsidP="00173DE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1B1D9375" w14:textId="77777777" w:rsidR="005A64F9" w:rsidRPr="001D2E49" w:rsidRDefault="005A64F9" w:rsidP="00173DE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r w:rsidR="00423986" w:rsidRPr="001D2E49" w14:paraId="79700C22" w14:textId="77777777" w:rsidTr="00173DE9">
        <w:trPr>
          <w:ins w:id="28" w:author="Mio Nakamura (中村 零)" w:date="2025-03-26T08:30:00Z"/>
        </w:trPr>
        <w:tc>
          <w:tcPr>
            <w:tcW w:w="2267" w:type="dxa"/>
          </w:tcPr>
          <w:p w14:paraId="18AB3589" w14:textId="23843E0B" w:rsidR="00423986" w:rsidRPr="00DE65F1" w:rsidRDefault="00423986" w:rsidP="00423986">
            <w:pPr>
              <w:pStyle w:val="TAL"/>
              <w:rPr>
                <w:ins w:id="29" w:author="Mio Nakamura (中村 零)" w:date="2025-03-26T08:30:00Z"/>
                <w:rFonts w:eastAsia="Batang"/>
                <w:lang w:eastAsia="ja-JP"/>
              </w:rPr>
            </w:pPr>
            <w:ins w:id="30" w:author="Mio Nakamura (中村 零)" w:date="2025-03-26T08:30:00Z">
              <w:r w:rsidRPr="001D2E49">
                <w:rPr>
                  <w:b/>
                  <w:lang w:eastAsia="ja-JP"/>
                </w:rPr>
                <w:t>Forbidden Area Information</w:t>
              </w:r>
              <w:r>
                <w:rPr>
                  <w:rFonts w:hint="eastAsia"/>
                  <w:b/>
                  <w:lang w:eastAsia="ja-JP"/>
                </w:rPr>
                <w:t xml:space="preserve"> EPS</w:t>
              </w:r>
            </w:ins>
          </w:p>
        </w:tc>
        <w:tc>
          <w:tcPr>
            <w:tcW w:w="1020" w:type="dxa"/>
          </w:tcPr>
          <w:p w14:paraId="7B31945E" w14:textId="77777777" w:rsidR="00423986" w:rsidRPr="00642EBF" w:rsidRDefault="00423986" w:rsidP="00423986">
            <w:pPr>
              <w:pStyle w:val="TAL"/>
              <w:rPr>
                <w:ins w:id="31" w:author="Mio Nakamura (中村 零)" w:date="2025-03-26T08:30:00Z"/>
                <w:rFonts w:eastAsia="Malgun Gothic"/>
                <w:bCs/>
                <w:lang w:eastAsia="zh-CN"/>
              </w:rPr>
            </w:pPr>
          </w:p>
        </w:tc>
        <w:tc>
          <w:tcPr>
            <w:tcW w:w="1080" w:type="dxa"/>
          </w:tcPr>
          <w:p w14:paraId="3815E4EB" w14:textId="234CF055" w:rsidR="00423986" w:rsidRPr="001D2E49" w:rsidRDefault="00423986" w:rsidP="00423986">
            <w:pPr>
              <w:pStyle w:val="TAL"/>
              <w:rPr>
                <w:ins w:id="32" w:author="Mio Nakamura (中村 零)" w:date="2025-03-26T08:30:00Z"/>
                <w:i/>
                <w:lang w:eastAsia="ja-JP"/>
              </w:rPr>
            </w:pPr>
            <w:ins w:id="33" w:author="Mio Nakamura (中村 零)" w:date="2025-03-26T08:30:00Z">
              <w:r w:rsidRPr="001D2E49">
                <w:rPr>
                  <w:i/>
                  <w:lang w:eastAsia="ja-JP"/>
                </w:rPr>
                <w:t>0..&lt;</w:t>
              </w:r>
              <w:r w:rsidRPr="001D2E49">
                <w:rPr>
                  <w:i/>
                </w:rPr>
                <w:t>maxnoofEPLMNsPlusOne</w:t>
              </w:r>
              <w:r w:rsidRPr="001D2E49">
                <w:rPr>
                  <w:i/>
                  <w:lang w:eastAsia="ja-JP"/>
                </w:rPr>
                <w:t>&gt;</w:t>
              </w:r>
            </w:ins>
          </w:p>
        </w:tc>
        <w:tc>
          <w:tcPr>
            <w:tcW w:w="1587" w:type="dxa"/>
          </w:tcPr>
          <w:p w14:paraId="3AFBCE22" w14:textId="77777777" w:rsidR="00423986" w:rsidRPr="00642EBF" w:rsidRDefault="00423986" w:rsidP="00423986">
            <w:pPr>
              <w:pStyle w:val="TAL"/>
              <w:rPr>
                <w:ins w:id="34" w:author="Mio Nakamura (中村 零)" w:date="2025-03-26T08:30:00Z"/>
                <w:rFonts w:eastAsia="Malgun Gothic"/>
                <w:bCs/>
                <w:lang w:eastAsia="zh-CN"/>
              </w:rPr>
            </w:pPr>
          </w:p>
        </w:tc>
        <w:tc>
          <w:tcPr>
            <w:tcW w:w="1757" w:type="dxa"/>
          </w:tcPr>
          <w:p w14:paraId="691FC21F" w14:textId="59ACB988" w:rsidR="00423986" w:rsidRPr="001D2E49" w:rsidRDefault="00423986" w:rsidP="00423986">
            <w:pPr>
              <w:pStyle w:val="TAL"/>
              <w:rPr>
                <w:ins w:id="35" w:author="Mio Nakamura (中村 零)" w:date="2025-03-26T08:30:00Z"/>
                <w:lang w:eastAsia="ja-JP"/>
              </w:rPr>
            </w:pPr>
            <w:ins w:id="36" w:author="Mio Nakamura (中村 零)" w:date="2025-03-26T08:30:00Z">
              <w:r w:rsidRPr="001D2E49">
                <w:rPr>
                  <w:bCs/>
                  <w:lang w:eastAsia="zh-CN"/>
                </w:rPr>
                <w:t>This IE contains Forbidden Area information as specified in TS 23.501 [9].</w:t>
              </w:r>
            </w:ins>
          </w:p>
        </w:tc>
        <w:tc>
          <w:tcPr>
            <w:tcW w:w="1080" w:type="dxa"/>
          </w:tcPr>
          <w:p w14:paraId="0266FBF4" w14:textId="14252D07" w:rsidR="00423986" w:rsidRPr="00642EBF" w:rsidRDefault="00423986" w:rsidP="00423986">
            <w:pPr>
              <w:pStyle w:val="TAC"/>
              <w:rPr>
                <w:ins w:id="37" w:author="Mio Nakamura (中村 零)" w:date="2025-03-26T08:30:00Z"/>
                <w:rFonts w:eastAsia="Malgun Gothic"/>
                <w:lang w:eastAsia="zh-CN"/>
              </w:rPr>
            </w:pPr>
            <w:ins w:id="38" w:author="Mio Nakamura (中村 零)" w:date="2025-03-27T22:27:00Z" w16du:dateUtc="2025-03-27T13:27:00Z">
              <w:r>
                <w:rPr>
                  <w:rFonts w:cs="Arial"/>
                  <w:bCs/>
                  <w:lang w:eastAsia="zh-CN"/>
                </w:rPr>
                <w:t>YES</w:t>
              </w:r>
            </w:ins>
          </w:p>
        </w:tc>
        <w:tc>
          <w:tcPr>
            <w:tcW w:w="1080" w:type="dxa"/>
          </w:tcPr>
          <w:p w14:paraId="43DC6734" w14:textId="713D321E" w:rsidR="00423986" w:rsidRPr="00642EBF" w:rsidRDefault="00423986" w:rsidP="00423986">
            <w:pPr>
              <w:pStyle w:val="TAC"/>
              <w:rPr>
                <w:ins w:id="39" w:author="Mio Nakamura (中村 零)" w:date="2025-03-26T08:30:00Z"/>
                <w:rFonts w:eastAsia="Malgun Gothic"/>
                <w:lang w:eastAsia="zh-CN"/>
              </w:rPr>
            </w:pPr>
            <w:ins w:id="40" w:author="Mio Nakamura (中村 零)" w:date="2025-03-27T22:27:00Z" w16du:dateUtc="2025-03-27T13:27:00Z">
              <w:r>
                <w:rPr>
                  <w:rFonts w:eastAsia="Malgun Gothic"/>
                  <w:lang w:eastAsia="zh-CN"/>
                </w:rPr>
                <w:t>ignore</w:t>
              </w:r>
            </w:ins>
          </w:p>
        </w:tc>
      </w:tr>
      <w:tr w:rsidR="00423986" w:rsidRPr="001D2E49" w14:paraId="6D207CF6" w14:textId="77777777" w:rsidTr="00173DE9">
        <w:trPr>
          <w:ins w:id="41" w:author="Mio Nakamura (中村 零)" w:date="2025-03-26T08:30:00Z"/>
        </w:trPr>
        <w:tc>
          <w:tcPr>
            <w:tcW w:w="2267" w:type="dxa"/>
          </w:tcPr>
          <w:p w14:paraId="44F335F7" w14:textId="58119E96" w:rsidR="00423986" w:rsidRPr="00DE65F1" w:rsidRDefault="00423986" w:rsidP="00423986">
            <w:pPr>
              <w:pStyle w:val="TAL"/>
              <w:ind w:leftChars="50" w:left="110"/>
              <w:rPr>
                <w:ins w:id="42" w:author="Mio Nakamura (中村 零)" w:date="2025-03-26T08:30:00Z"/>
                <w:rFonts w:eastAsia="Batang"/>
                <w:lang w:eastAsia="ja-JP"/>
              </w:rPr>
            </w:pPr>
            <w:ins w:id="43" w:author="Mio Nakamura (中村 零)" w:date="2025-03-26T08:30:00Z">
              <w:r w:rsidRPr="000166CC">
                <w:rPr>
                  <w:lang w:eastAsia="zh-CN"/>
                </w:rPr>
                <w:t>&gt;PLMN Identity</w:t>
              </w:r>
            </w:ins>
          </w:p>
        </w:tc>
        <w:tc>
          <w:tcPr>
            <w:tcW w:w="1020" w:type="dxa"/>
          </w:tcPr>
          <w:p w14:paraId="416A0B63" w14:textId="36FDB982" w:rsidR="00423986" w:rsidRPr="00642EBF" w:rsidRDefault="00423986" w:rsidP="00423986">
            <w:pPr>
              <w:pStyle w:val="TAL"/>
              <w:rPr>
                <w:ins w:id="44" w:author="Mio Nakamura (中村 零)" w:date="2025-03-26T08:30:00Z"/>
                <w:rFonts w:eastAsia="Malgun Gothic"/>
                <w:bCs/>
                <w:lang w:eastAsia="zh-CN"/>
              </w:rPr>
            </w:pPr>
            <w:ins w:id="45" w:author="Mio Nakamura (中村 零)" w:date="2025-03-26T08:30:00Z">
              <w:r w:rsidRPr="001D2E49">
                <w:rPr>
                  <w:lang w:eastAsia="ja-JP"/>
                </w:rPr>
                <w:t>M</w:t>
              </w:r>
            </w:ins>
          </w:p>
        </w:tc>
        <w:tc>
          <w:tcPr>
            <w:tcW w:w="1080" w:type="dxa"/>
          </w:tcPr>
          <w:p w14:paraId="1C43B9D2" w14:textId="77777777" w:rsidR="00423986" w:rsidRPr="001D2E49" w:rsidRDefault="00423986" w:rsidP="00423986">
            <w:pPr>
              <w:pStyle w:val="TAL"/>
              <w:rPr>
                <w:ins w:id="46" w:author="Mio Nakamura (中村 零)" w:date="2025-03-26T08:30:00Z"/>
                <w:i/>
                <w:lang w:eastAsia="ja-JP"/>
              </w:rPr>
            </w:pPr>
          </w:p>
        </w:tc>
        <w:tc>
          <w:tcPr>
            <w:tcW w:w="1587" w:type="dxa"/>
          </w:tcPr>
          <w:p w14:paraId="6D3C737F" w14:textId="3EC281F9" w:rsidR="00423986" w:rsidRPr="00642EBF" w:rsidRDefault="00423986" w:rsidP="00423986">
            <w:pPr>
              <w:pStyle w:val="TAL"/>
              <w:rPr>
                <w:ins w:id="47" w:author="Mio Nakamura (中村 零)" w:date="2025-03-26T08:30:00Z"/>
                <w:rFonts w:eastAsia="Malgun Gothic"/>
                <w:bCs/>
                <w:lang w:eastAsia="zh-CN"/>
              </w:rPr>
            </w:pPr>
            <w:ins w:id="48" w:author="Mio Nakamura (中村 零)" w:date="2025-03-26T08:30:00Z">
              <w:r w:rsidRPr="001D2E49">
                <w:rPr>
                  <w:lang w:eastAsia="ja-JP"/>
                </w:rPr>
                <w:t>9.3.3.5</w:t>
              </w:r>
            </w:ins>
          </w:p>
        </w:tc>
        <w:tc>
          <w:tcPr>
            <w:tcW w:w="1757" w:type="dxa"/>
          </w:tcPr>
          <w:p w14:paraId="4327B08B" w14:textId="77777777" w:rsidR="00423986" w:rsidRPr="001D2E49" w:rsidRDefault="00423986" w:rsidP="00423986">
            <w:pPr>
              <w:pStyle w:val="TAL"/>
              <w:rPr>
                <w:ins w:id="49" w:author="Mio Nakamura (中村 零)" w:date="2025-03-26T08:30:00Z"/>
                <w:lang w:eastAsia="ja-JP"/>
              </w:rPr>
            </w:pPr>
          </w:p>
        </w:tc>
        <w:tc>
          <w:tcPr>
            <w:tcW w:w="1080" w:type="dxa"/>
          </w:tcPr>
          <w:p w14:paraId="64ACA36E" w14:textId="47010DD1" w:rsidR="00423986" w:rsidRPr="00642EBF" w:rsidRDefault="00423986" w:rsidP="00423986">
            <w:pPr>
              <w:pStyle w:val="TAC"/>
              <w:rPr>
                <w:ins w:id="50" w:author="Mio Nakamura (中村 零)" w:date="2025-03-26T08:30:00Z"/>
                <w:rFonts w:eastAsia="Malgun Gothic"/>
                <w:lang w:eastAsia="zh-CN"/>
              </w:rPr>
            </w:pPr>
            <w:ins w:id="51" w:author="Mio Nakamura (中村 零)" w:date="2025-03-26T08:30:00Z">
              <w:r w:rsidRPr="001D2E49">
                <w:rPr>
                  <w:lang w:eastAsia="ja-JP"/>
                </w:rPr>
                <w:t>-</w:t>
              </w:r>
            </w:ins>
          </w:p>
        </w:tc>
        <w:tc>
          <w:tcPr>
            <w:tcW w:w="1080" w:type="dxa"/>
          </w:tcPr>
          <w:p w14:paraId="4E06921F" w14:textId="77777777" w:rsidR="00423986" w:rsidRPr="00642EBF" w:rsidRDefault="00423986" w:rsidP="00423986">
            <w:pPr>
              <w:pStyle w:val="TAC"/>
              <w:rPr>
                <w:ins w:id="52" w:author="Mio Nakamura (中村 零)" w:date="2025-03-26T08:30:00Z"/>
                <w:rFonts w:eastAsia="Malgun Gothic"/>
                <w:lang w:eastAsia="zh-CN"/>
              </w:rPr>
            </w:pPr>
          </w:p>
        </w:tc>
      </w:tr>
      <w:tr w:rsidR="00423986" w:rsidRPr="001D2E49" w14:paraId="7A938AE3" w14:textId="77777777" w:rsidTr="00173DE9">
        <w:trPr>
          <w:ins w:id="53" w:author="Mio Nakamura (中村 零)" w:date="2025-03-26T08:30:00Z"/>
        </w:trPr>
        <w:tc>
          <w:tcPr>
            <w:tcW w:w="2267" w:type="dxa"/>
          </w:tcPr>
          <w:p w14:paraId="1BBABBC9" w14:textId="0E7BD509" w:rsidR="00423986" w:rsidRPr="00DE65F1" w:rsidRDefault="00423986" w:rsidP="00423986">
            <w:pPr>
              <w:pStyle w:val="TAL"/>
              <w:ind w:leftChars="50" w:left="110"/>
              <w:rPr>
                <w:ins w:id="54" w:author="Mio Nakamura (中村 零)" w:date="2025-03-26T08:30:00Z"/>
                <w:rFonts w:eastAsia="Batang"/>
                <w:lang w:eastAsia="ja-JP"/>
              </w:rPr>
            </w:pPr>
            <w:ins w:id="55" w:author="Mio Nakamura (中村 零)" w:date="2025-03-26T08:30:00Z">
              <w:r w:rsidRPr="003E7F49">
                <w:rPr>
                  <w:b/>
                  <w:bCs/>
                  <w:lang w:eastAsia="zh-CN"/>
                </w:rPr>
                <w:t xml:space="preserve">&gt;Forbidden </w:t>
              </w:r>
              <w:r>
                <w:rPr>
                  <w:rFonts w:hint="eastAsia"/>
                  <w:b/>
                  <w:bCs/>
                  <w:lang w:eastAsia="zh-CN"/>
                </w:rPr>
                <w:t xml:space="preserve">EPS </w:t>
              </w:r>
              <w:r w:rsidRPr="003E7F49">
                <w:rPr>
                  <w:b/>
                  <w:bCs/>
                  <w:lang w:eastAsia="zh-CN"/>
                </w:rPr>
                <w:t>TACs</w:t>
              </w:r>
            </w:ins>
          </w:p>
        </w:tc>
        <w:tc>
          <w:tcPr>
            <w:tcW w:w="1020" w:type="dxa"/>
          </w:tcPr>
          <w:p w14:paraId="65C2CF94" w14:textId="77777777" w:rsidR="00423986" w:rsidRPr="00642EBF" w:rsidRDefault="00423986" w:rsidP="00423986">
            <w:pPr>
              <w:pStyle w:val="TAL"/>
              <w:rPr>
                <w:ins w:id="56" w:author="Mio Nakamura (中村 零)" w:date="2025-03-26T08:30:00Z"/>
                <w:rFonts w:eastAsia="Malgun Gothic"/>
                <w:bCs/>
                <w:lang w:eastAsia="zh-CN"/>
              </w:rPr>
            </w:pPr>
          </w:p>
        </w:tc>
        <w:tc>
          <w:tcPr>
            <w:tcW w:w="1080" w:type="dxa"/>
          </w:tcPr>
          <w:p w14:paraId="7DA25E7E" w14:textId="2F3B4BDF" w:rsidR="00423986" w:rsidRPr="001D2E49" w:rsidRDefault="00423986" w:rsidP="00423986">
            <w:pPr>
              <w:pStyle w:val="TAL"/>
              <w:rPr>
                <w:ins w:id="57" w:author="Mio Nakamura (中村 零)" w:date="2025-03-26T08:30:00Z"/>
                <w:i/>
                <w:lang w:eastAsia="ja-JP"/>
              </w:rPr>
            </w:pPr>
            <w:ins w:id="58" w:author="Mio Nakamura (中村 零)" w:date="2025-03-27T22:26:00Z" w16du:dateUtc="2025-03-27T13:26:00Z">
              <w:r w:rsidRPr="001D2E49">
                <w:rPr>
                  <w:i/>
                  <w:lang w:eastAsia="ja-JP"/>
                </w:rPr>
                <w:t>1..&lt;maxnoofForbTACs&gt;</w:t>
              </w:r>
            </w:ins>
          </w:p>
        </w:tc>
        <w:tc>
          <w:tcPr>
            <w:tcW w:w="1587" w:type="dxa"/>
          </w:tcPr>
          <w:p w14:paraId="59100008" w14:textId="77777777" w:rsidR="00423986" w:rsidRPr="00642EBF" w:rsidRDefault="00423986" w:rsidP="00423986">
            <w:pPr>
              <w:pStyle w:val="TAL"/>
              <w:rPr>
                <w:ins w:id="59" w:author="Mio Nakamura (中村 零)" w:date="2025-03-26T08:30:00Z"/>
                <w:rFonts w:eastAsia="Malgun Gothic"/>
                <w:bCs/>
                <w:lang w:eastAsia="zh-CN"/>
              </w:rPr>
            </w:pPr>
          </w:p>
        </w:tc>
        <w:tc>
          <w:tcPr>
            <w:tcW w:w="1757" w:type="dxa"/>
          </w:tcPr>
          <w:p w14:paraId="55DE2146" w14:textId="77777777" w:rsidR="00423986" w:rsidRPr="001D2E49" w:rsidRDefault="00423986" w:rsidP="00423986">
            <w:pPr>
              <w:pStyle w:val="TAL"/>
              <w:rPr>
                <w:ins w:id="60" w:author="Mio Nakamura (中村 零)" w:date="2025-03-26T08:30:00Z"/>
                <w:lang w:eastAsia="ja-JP"/>
              </w:rPr>
            </w:pPr>
          </w:p>
        </w:tc>
        <w:tc>
          <w:tcPr>
            <w:tcW w:w="1080" w:type="dxa"/>
          </w:tcPr>
          <w:p w14:paraId="45AF69A0" w14:textId="397901BA" w:rsidR="00423986" w:rsidRPr="00642EBF" w:rsidRDefault="00423986" w:rsidP="00423986">
            <w:pPr>
              <w:pStyle w:val="TAC"/>
              <w:rPr>
                <w:ins w:id="61" w:author="Mio Nakamura (中村 零)" w:date="2025-03-26T08:30:00Z"/>
                <w:rFonts w:eastAsia="Malgun Gothic"/>
                <w:lang w:eastAsia="zh-CN"/>
              </w:rPr>
            </w:pPr>
            <w:ins w:id="62" w:author="Mio Nakamura (中村 零)" w:date="2025-03-26T08:30:00Z">
              <w:r w:rsidRPr="001D2E49">
                <w:rPr>
                  <w:lang w:eastAsia="ja-JP"/>
                </w:rPr>
                <w:t>-</w:t>
              </w:r>
            </w:ins>
          </w:p>
        </w:tc>
        <w:tc>
          <w:tcPr>
            <w:tcW w:w="1080" w:type="dxa"/>
          </w:tcPr>
          <w:p w14:paraId="7573E7E1" w14:textId="77777777" w:rsidR="00423986" w:rsidRPr="00642EBF" w:rsidRDefault="00423986" w:rsidP="00423986">
            <w:pPr>
              <w:pStyle w:val="TAC"/>
              <w:rPr>
                <w:ins w:id="63" w:author="Mio Nakamura (中村 零)" w:date="2025-03-26T08:30:00Z"/>
                <w:rFonts w:eastAsia="Malgun Gothic"/>
                <w:lang w:eastAsia="zh-CN"/>
              </w:rPr>
            </w:pPr>
          </w:p>
        </w:tc>
      </w:tr>
      <w:tr w:rsidR="00423986" w:rsidRPr="001D2E49" w14:paraId="1F0A8A74" w14:textId="77777777" w:rsidTr="00173DE9">
        <w:trPr>
          <w:ins w:id="64" w:author="Mio Nakamura (中村 零)" w:date="2025-03-26T08:30:00Z"/>
        </w:trPr>
        <w:tc>
          <w:tcPr>
            <w:tcW w:w="2267" w:type="dxa"/>
          </w:tcPr>
          <w:p w14:paraId="636BBAED" w14:textId="724408D8" w:rsidR="00423986" w:rsidRPr="00DE65F1" w:rsidRDefault="00423986" w:rsidP="00423986">
            <w:pPr>
              <w:pStyle w:val="TAL"/>
              <w:ind w:leftChars="100" w:left="220"/>
              <w:rPr>
                <w:ins w:id="65" w:author="Mio Nakamura (中村 零)" w:date="2025-03-26T08:30:00Z"/>
                <w:rFonts w:eastAsia="Batang"/>
                <w:lang w:eastAsia="ja-JP"/>
              </w:rPr>
            </w:pPr>
            <w:ins w:id="66" w:author="Mio Nakamura (中村 零)" w:date="2025-03-26T08:30:00Z">
              <w:r w:rsidRPr="001D2E49">
                <w:rPr>
                  <w:rFonts w:eastAsia="Batang"/>
                  <w:lang w:eastAsia="ja-JP"/>
                </w:rPr>
                <w:t>&gt;&gt;</w:t>
              </w:r>
              <w:r w:rsidRPr="002672FA">
                <w:rPr>
                  <w:rFonts w:eastAsia="Batang"/>
                  <w:lang w:eastAsia="ja-JP"/>
                </w:rPr>
                <w:t xml:space="preserve">EPS </w:t>
              </w:r>
              <w:r w:rsidRPr="001D2E49">
                <w:rPr>
                  <w:rFonts w:eastAsia="Batang"/>
                  <w:lang w:eastAsia="ja-JP"/>
                </w:rPr>
                <w:t>TAC</w:t>
              </w:r>
            </w:ins>
          </w:p>
        </w:tc>
        <w:tc>
          <w:tcPr>
            <w:tcW w:w="1020" w:type="dxa"/>
          </w:tcPr>
          <w:p w14:paraId="36EF091D" w14:textId="3714433A" w:rsidR="00423986" w:rsidRPr="00642EBF" w:rsidRDefault="00423986" w:rsidP="00423986">
            <w:pPr>
              <w:pStyle w:val="TAL"/>
              <w:rPr>
                <w:ins w:id="67" w:author="Mio Nakamura (中村 零)" w:date="2025-03-26T08:30:00Z"/>
                <w:rFonts w:eastAsia="Malgun Gothic"/>
                <w:bCs/>
                <w:lang w:eastAsia="zh-CN"/>
              </w:rPr>
            </w:pPr>
            <w:ins w:id="68" w:author="Mio Nakamura (中村 零)" w:date="2025-03-26T08:30:00Z">
              <w:r w:rsidRPr="001D2E49">
                <w:rPr>
                  <w:lang w:eastAsia="ja-JP"/>
                </w:rPr>
                <w:t>M</w:t>
              </w:r>
            </w:ins>
          </w:p>
        </w:tc>
        <w:tc>
          <w:tcPr>
            <w:tcW w:w="1080" w:type="dxa"/>
          </w:tcPr>
          <w:p w14:paraId="0B3D7069" w14:textId="77777777" w:rsidR="00423986" w:rsidRPr="001D2E49" w:rsidRDefault="00423986" w:rsidP="00423986">
            <w:pPr>
              <w:pStyle w:val="TAL"/>
              <w:rPr>
                <w:ins w:id="69" w:author="Mio Nakamura (中村 零)" w:date="2025-03-26T08:30:00Z"/>
                <w:i/>
                <w:lang w:eastAsia="ja-JP"/>
              </w:rPr>
            </w:pPr>
          </w:p>
        </w:tc>
        <w:tc>
          <w:tcPr>
            <w:tcW w:w="1587" w:type="dxa"/>
          </w:tcPr>
          <w:p w14:paraId="4F0E1B93" w14:textId="1F63CC2F" w:rsidR="00423986" w:rsidRPr="00642EBF" w:rsidRDefault="00423986" w:rsidP="00423986">
            <w:pPr>
              <w:pStyle w:val="TAL"/>
              <w:rPr>
                <w:ins w:id="70" w:author="Mio Nakamura (中村 零)" w:date="2025-03-26T08:30:00Z"/>
                <w:rFonts w:eastAsia="Malgun Gothic"/>
                <w:bCs/>
                <w:lang w:eastAsia="zh-CN"/>
              </w:rPr>
            </w:pPr>
            <w:ins w:id="71" w:author="Mio Nakamura (中村 零)" w:date="2025-03-26T08:30:00Z">
              <w:r w:rsidRPr="001D2E49">
                <w:rPr>
                  <w:lang w:eastAsia="ja-JP"/>
                </w:rPr>
                <w:t>9.3.3.1</w:t>
              </w:r>
              <w:r>
                <w:rPr>
                  <w:rFonts w:hint="eastAsia"/>
                  <w:lang w:eastAsia="ja-JP"/>
                </w:rPr>
                <w:t>6</w:t>
              </w:r>
            </w:ins>
          </w:p>
        </w:tc>
        <w:tc>
          <w:tcPr>
            <w:tcW w:w="1757" w:type="dxa"/>
          </w:tcPr>
          <w:p w14:paraId="6B44AF6A" w14:textId="529CDED2" w:rsidR="00423986" w:rsidRPr="001D2E49" w:rsidRDefault="00423986" w:rsidP="00423986">
            <w:pPr>
              <w:pStyle w:val="TAL"/>
              <w:rPr>
                <w:ins w:id="72" w:author="Mio Nakamura (中村 零)" w:date="2025-03-26T08:30:00Z"/>
                <w:lang w:eastAsia="ja-JP"/>
              </w:rPr>
            </w:pPr>
            <w:ins w:id="73" w:author="Mio Nakamura (中村 零)" w:date="2025-03-26T08:30:00Z">
              <w:r w:rsidRPr="001D2E49">
                <w:rPr>
                  <w:lang w:eastAsia="ja-JP"/>
                </w:rPr>
                <w:t xml:space="preserve">The </w:t>
              </w:r>
              <w:r>
                <w:rPr>
                  <w:rFonts w:hint="eastAsia"/>
                  <w:lang w:eastAsia="ja-JP"/>
                </w:rPr>
                <w:t xml:space="preserve">EPS </w:t>
              </w:r>
              <w:r w:rsidRPr="001D2E49">
                <w:rPr>
                  <w:lang w:eastAsia="ja-JP"/>
                </w:rPr>
                <w:t xml:space="preserve">TAC of the forbidden </w:t>
              </w:r>
              <w:r>
                <w:rPr>
                  <w:rFonts w:hint="eastAsia"/>
                  <w:lang w:eastAsia="ja-JP"/>
                </w:rPr>
                <w:t xml:space="preserve">EPS </w:t>
              </w:r>
              <w:r w:rsidRPr="001D2E49">
                <w:rPr>
                  <w:lang w:eastAsia="ja-JP"/>
                </w:rPr>
                <w:t>TAI.</w:t>
              </w:r>
            </w:ins>
          </w:p>
        </w:tc>
        <w:tc>
          <w:tcPr>
            <w:tcW w:w="1080" w:type="dxa"/>
          </w:tcPr>
          <w:p w14:paraId="450A6D9E" w14:textId="671CFD85" w:rsidR="00423986" w:rsidRPr="00642EBF" w:rsidRDefault="00423986" w:rsidP="00423986">
            <w:pPr>
              <w:pStyle w:val="TAC"/>
              <w:rPr>
                <w:ins w:id="74" w:author="Mio Nakamura (中村 零)" w:date="2025-03-26T08:30:00Z"/>
                <w:rFonts w:eastAsia="Malgun Gothic"/>
                <w:lang w:eastAsia="zh-CN"/>
              </w:rPr>
            </w:pPr>
            <w:ins w:id="75" w:author="Mio Nakamura (中村 零)" w:date="2025-03-26T08:30:00Z">
              <w:r w:rsidRPr="001D2E49">
                <w:rPr>
                  <w:rFonts w:cs="Arial"/>
                  <w:lang w:eastAsia="ja-JP"/>
                </w:rPr>
                <w:t>-</w:t>
              </w:r>
            </w:ins>
          </w:p>
        </w:tc>
        <w:tc>
          <w:tcPr>
            <w:tcW w:w="1080" w:type="dxa"/>
          </w:tcPr>
          <w:p w14:paraId="3C1C26D5" w14:textId="77777777" w:rsidR="00423986" w:rsidRPr="00642EBF" w:rsidRDefault="00423986" w:rsidP="00423986">
            <w:pPr>
              <w:pStyle w:val="TAC"/>
              <w:rPr>
                <w:ins w:id="76" w:author="Mio Nakamura (中村 零)" w:date="2025-03-26T08:30:00Z"/>
                <w:rFonts w:eastAsia="Malgun Gothic"/>
                <w:lang w:eastAsia="zh-CN"/>
              </w:rPr>
            </w:pPr>
          </w:p>
        </w:tc>
      </w:tr>
    </w:tbl>
    <w:p w14:paraId="405E7575" w14:textId="77777777" w:rsidR="005A64F9" w:rsidRPr="001D2E49" w:rsidRDefault="005A64F9" w:rsidP="005A64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A64F9" w:rsidRPr="001D2E49" w14:paraId="11988BF8" w14:textId="77777777" w:rsidTr="00173DE9">
        <w:tc>
          <w:tcPr>
            <w:tcW w:w="3288" w:type="dxa"/>
          </w:tcPr>
          <w:p w14:paraId="02CCDE8D" w14:textId="77777777" w:rsidR="005A64F9" w:rsidRPr="001D2E49" w:rsidRDefault="005A64F9" w:rsidP="00173DE9">
            <w:pPr>
              <w:pStyle w:val="TAH"/>
              <w:rPr>
                <w:rFonts w:cs="Arial"/>
                <w:lang w:eastAsia="ja-JP"/>
              </w:rPr>
            </w:pPr>
            <w:r w:rsidRPr="001D2E49">
              <w:rPr>
                <w:rFonts w:cs="Arial"/>
                <w:lang w:eastAsia="ja-JP"/>
              </w:rPr>
              <w:t>Range bound</w:t>
            </w:r>
          </w:p>
        </w:tc>
        <w:tc>
          <w:tcPr>
            <w:tcW w:w="6519" w:type="dxa"/>
          </w:tcPr>
          <w:p w14:paraId="088280EC" w14:textId="77777777" w:rsidR="005A64F9" w:rsidRPr="001D2E49" w:rsidRDefault="005A64F9" w:rsidP="00173DE9">
            <w:pPr>
              <w:pStyle w:val="TAH"/>
              <w:rPr>
                <w:rFonts w:cs="Arial"/>
                <w:lang w:eastAsia="ja-JP"/>
              </w:rPr>
            </w:pPr>
            <w:r w:rsidRPr="001D2E49">
              <w:rPr>
                <w:rFonts w:cs="Arial"/>
                <w:lang w:eastAsia="ja-JP"/>
              </w:rPr>
              <w:t>Explanation</w:t>
            </w:r>
          </w:p>
        </w:tc>
      </w:tr>
      <w:tr w:rsidR="005A64F9" w:rsidRPr="001D2E49" w14:paraId="60E6DEA4" w14:textId="77777777" w:rsidTr="00173DE9">
        <w:tc>
          <w:tcPr>
            <w:tcW w:w="3288" w:type="dxa"/>
          </w:tcPr>
          <w:p w14:paraId="243E7656" w14:textId="77777777" w:rsidR="005A64F9" w:rsidRPr="001D2E49" w:rsidRDefault="005A64F9" w:rsidP="00173DE9">
            <w:pPr>
              <w:pStyle w:val="TAL"/>
              <w:rPr>
                <w:lang w:eastAsia="ja-JP"/>
              </w:rPr>
            </w:pPr>
            <w:r w:rsidRPr="001D2E49">
              <w:rPr>
                <w:rFonts w:cs="Arial"/>
                <w:lang w:eastAsia="ja-JP"/>
              </w:rPr>
              <w:t>maxnoofEPLMNs</w:t>
            </w:r>
          </w:p>
        </w:tc>
        <w:tc>
          <w:tcPr>
            <w:tcW w:w="6519" w:type="dxa"/>
          </w:tcPr>
          <w:p w14:paraId="0B4E9640" w14:textId="77777777" w:rsidR="005A64F9" w:rsidRPr="001D2E49" w:rsidRDefault="005A64F9" w:rsidP="00173DE9">
            <w:pPr>
              <w:pStyle w:val="TAL"/>
              <w:rPr>
                <w:lang w:eastAsia="ja-JP"/>
              </w:rPr>
            </w:pPr>
            <w:r w:rsidRPr="001D2E49">
              <w:rPr>
                <w:rFonts w:cs="Arial"/>
                <w:lang w:eastAsia="ja-JP"/>
              </w:rPr>
              <w:t>Maximum no. of equivalent PLMNs. Value is 15.</w:t>
            </w:r>
          </w:p>
        </w:tc>
      </w:tr>
      <w:tr w:rsidR="005A64F9" w:rsidRPr="001D2E49" w14:paraId="35818A7A" w14:textId="77777777" w:rsidTr="00173DE9">
        <w:tc>
          <w:tcPr>
            <w:tcW w:w="3288" w:type="dxa"/>
          </w:tcPr>
          <w:p w14:paraId="13F8236B" w14:textId="77777777" w:rsidR="005A64F9" w:rsidRPr="001D2E49" w:rsidRDefault="005A64F9" w:rsidP="00173DE9">
            <w:pPr>
              <w:pStyle w:val="TAL"/>
              <w:rPr>
                <w:lang w:eastAsia="ja-JP"/>
              </w:rPr>
            </w:pPr>
            <w:r w:rsidRPr="001D2E49">
              <w:t>maxnoofEPLMNsPlusOne</w:t>
            </w:r>
          </w:p>
        </w:tc>
        <w:tc>
          <w:tcPr>
            <w:tcW w:w="6519" w:type="dxa"/>
          </w:tcPr>
          <w:p w14:paraId="317375F8" w14:textId="77777777" w:rsidR="005A64F9" w:rsidRPr="001D2E49" w:rsidRDefault="005A64F9" w:rsidP="00173DE9">
            <w:pPr>
              <w:pStyle w:val="TAL"/>
              <w:rPr>
                <w:rFonts w:cs="Arial"/>
                <w:lang w:eastAsia="ja-JP"/>
              </w:rPr>
            </w:pPr>
            <w:r w:rsidRPr="001D2E49">
              <w:rPr>
                <w:rFonts w:cs="Arial"/>
                <w:lang w:eastAsia="ja-JP"/>
              </w:rPr>
              <w:t>Maximum no. of allowed PLMNs. Value is 16.</w:t>
            </w:r>
          </w:p>
        </w:tc>
      </w:tr>
      <w:tr w:rsidR="005A64F9" w:rsidRPr="001D2E49" w14:paraId="4A9BBB46" w14:textId="77777777" w:rsidTr="00173DE9">
        <w:tc>
          <w:tcPr>
            <w:tcW w:w="3288" w:type="dxa"/>
          </w:tcPr>
          <w:p w14:paraId="45AA4CED" w14:textId="77777777" w:rsidR="005A64F9" w:rsidRPr="001D2E49" w:rsidRDefault="005A64F9" w:rsidP="00173DE9">
            <w:pPr>
              <w:pStyle w:val="TAL"/>
              <w:rPr>
                <w:lang w:eastAsia="ja-JP"/>
              </w:rPr>
            </w:pPr>
            <w:r w:rsidRPr="001D2E49">
              <w:rPr>
                <w:rFonts w:cs="Arial"/>
                <w:lang w:eastAsia="ja-JP"/>
              </w:rPr>
              <w:t>maxnoofForbTACs</w:t>
            </w:r>
          </w:p>
        </w:tc>
        <w:tc>
          <w:tcPr>
            <w:tcW w:w="6519" w:type="dxa"/>
          </w:tcPr>
          <w:p w14:paraId="3155FB70" w14:textId="77777777" w:rsidR="005A64F9" w:rsidRPr="001D2E49" w:rsidRDefault="005A64F9" w:rsidP="00173DE9">
            <w:pPr>
              <w:pStyle w:val="TAL"/>
              <w:rPr>
                <w:rFonts w:cs="Arial"/>
                <w:lang w:eastAsia="ja-JP"/>
              </w:rPr>
            </w:pPr>
            <w:r w:rsidRPr="001D2E49">
              <w:rPr>
                <w:rFonts w:cs="Arial"/>
                <w:lang w:eastAsia="ja-JP"/>
              </w:rPr>
              <w:t>Maximum no. of forbidden Tracking Area Codes. Value is 4096.</w:t>
            </w:r>
          </w:p>
        </w:tc>
      </w:tr>
      <w:tr w:rsidR="005A64F9" w:rsidRPr="001D2E49" w14:paraId="219EAA73" w14:textId="77777777" w:rsidTr="00173DE9">
        <w:tc>
          <w:tcPr>
            <w:tcW w:w="3288" w:type="dxa"/>
          </w:tcPr>
          <w:p w14:paraId="269DD266" w14:textId="77777777" w:rsidR="005A64F9" w:rsidRPr="001D2E49" w:rsidRDefault="005A64F9" w:rsidP="00173DE9">
            <w:pPr>
              <w:pStyle w:val="TAL"/>
              <w:rPr>
                <w:lang w:eastAsia="ja-JP"/>
              </w:rPr>
            </w:pPr>
            <w:r w:rsidRPr="001D2E49">
              <w:rPr>
                <w:rFonts w:cs="Arial"/>
                <w:lang w:eastAsia="ja-JP"/>
              </w:rPr>
              <w:t>maxnoofAllowedAreas</w:t>
            </w:r>
          </w:p>
        </w:tc>
        <w:tc>
          <w:tcPr>
            <w:tcW w:w="6519" w:type="dxa"/>
          </w:tcPr>
          <w:p w14:paraId="0F9D53A5" w14:textId="77777777" w:rsidR="005A64F9" w:rsidRPr="001D2E49" w:rsidRDefault="005A64F9" w:rsidP="00173DE9">
            <w:pPr>
              <w:pStyle w:val="TAL"/>
              <w:rPr>
                <w:rFonts w:cs="Arial"/>
                <w:lang w:eastAsia="ja-JP"/>
              </w:rPr>
            </w:pPr>
            <w:r w:rsidRPr="001D2E49">
              <w:rPr>
                <w:rFonts w:cs="Arial"/>
                <w:lang w:eastAsia="ja-JP"/>
              </w:rPr>
              <w:t>Maximum no. of allowed or not allowed Tracking Areas. Value is 16.</w:t>
            </w:r>
          </w:p>
        </w:tc>
      </w:tr>
    </w:tbl>
    <w:p w14:paraId="605F1795" w14:textId="77777777" w:rsidR="00DD4FC8" w:rsidRDefault="00DD4FC8" w:rsidP="0071295B">
      <w:pPr>
        <w:pStyle w:val="FirstChange"/>
      </w:pPr>
      <w:bookmarkStart w:id="77" w:name="_Toc20955356"/>
      <w:bookmarkStart w:id="78" w:name="_Toc29503809"/>
      <w:bookmarkStart w:id="79" w:name="_Toc29504393"/>
      <w:bookmarkStart w:id="80" w:name="_Toc29504977"/>
      <w:bookmarkStart w:id="81" w:name="_Toc36553430"/>
      <w:bookmarkStart w:id="82" w:name="_Toc36555157"/>
      <w:bookmarkStart w:id="83" w:name="_Toc45652556"/>
      <w:bookmarkStart w:id="84" w:name="_Toc45658988"/>
      <w:bookmarkStart w:id="85" w:name="_Toc45720808"/>
      <w:bookmarkStart w:id="86" w:name="_Toc45798688"/>
      <w:bookmarkStart w:id="87" w:name="_Toc45898077"/>
      <w:bookmarkStart w:id="88" w:name="_Toc51746284"/>
      <w:bookmarkStart w:id="89" w:name="_Toc64446549"/>
      <w:bookmarkStart w:id="90" w:name="_Toc73982419"/>
      <w:bookmarkStart w:id="91" w:name="_Toc88652509"/>
      <w:bookmarkStart w:id="92" w:name="_Toc97891553"/>
      <w:bookmarkStart w:id="93" w:name="_Toc99123758"/>
      <w:bookmarkStart w:id="94" w:name="_Toc99662564"/>
      <w:bookmarkStart w:id="95" w:name="_Toc105152643"/>
      <w:bookmarkStart w:id="96" w:name="_Toc105174449"/>
      <w:bookmarkStart w:id="97" w:name="_Toc106109447"/>
      <w:bookmarkStart w:id="98" w:name="_Toc107409905"/>
      <w:bookmarkStart w:id="99" w:name="_Toc112757094"/>
      <w:bookmarkStart w:id="100" w:name="_Toc192842515"/>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9CDED3" w14:textId="77777777" w:rsidR="003B62B4" w:rsidRDefault="003B62B4" w:rsidP="00640304">
      <w:pPr>
        <w:pStyle w:val="3"/>
        <w:numPr>
          <w:ilvl w:val="0"/>
          <w:numId w:val="0"/>
        </w:numPr>
        <w:ind w:left="720" w:hanging="720"/>
        <w:sectPr w:rsidR="003B62B4" w:rsidSect="005273BA">
          <w:footnotePr>
            <w:numRestart w:val="eachSect"/>
          </w:footnotePr>
          <w:pgSz w:w="11907" w:h="16840"/>
          <w:pgMar w:top="1418" w:right="1134" w:bottom="1134" w:left="1134" w:header="680" w:footer="567" w:gutter="0"/>
          <w:cols w:space="720"/>
          <w:docGrid w:linePitch="272"/>
        </w:sectPr>
      </w:pPr>
    </w:p>
    <w:p w14:paraId="37EBB341" w14:textId="745B035C" w:rsidR="00640304" w:rsidRPr="001D2E49" w:rsidRDefault="00640304" w:rsidP="00640304">
      <w:pPr>
        <w:pStyle w:val="3"/>
        <w:numPr>
          <w:ilvl w:val="0"/>
          <w:numId w:val="0"/>
        </w:numPr>
        <w:ind w:left="720" w:hanging="720"/>
      </w:pPr>
      <w:r w:rsidRPr="001D2E49">
        <w:lastRenderedPageBreak/>
        <w:t>9.4.5</w:t>
      </w:r>
      <w:r w:rsidRPr="001D2E49">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8489FE0" w14:textId="77777777" w:rsidR="00640304" w:rsidRPr="001D2E49" w:rsidRDefault="00640304" w:rsidP="00640304">
      <w:pPr>
        <w:pStyle w:val="PL"/>
        <w:rPr>
          <w:noProof w:val="0"/>
          <w:snapToGrid w:val="0"/>
        </w:rPr>
      </w:pPr>
      <w:r w:rsidRPr="001D2E49">
        <w:rPr>
          <w:noProof w:val="0"/>
          <w:snapToGrid w:val="0"/>
        </w:rPr>
        <w:t>-- ASN1START</w:t>
      </w:r>
    </w:p>
    <w:p w14:paraId="452A375B" w14:textId="77777777" w:rsidR="00640304" w:rsidRPr="001D2E49" w:rsidRDefault="00640304" w:rsidP="00640304">
      <w:pPr>
        <w:pStyle w:val="PL"/>
        <w:rPr>
          <w:noProof w:val="0"/>
          <w:snapToGrid w:val="0"/>
        </w:rPr>
      </w:pPr>
      <w:r w:rsidRPr="001D2E49">
        <w:rPr>
          <w:noProof w:val="0"/>
          <w:snapToGrid w:val="0"/>
        </w:rPr>
        <w:t>-- **************************************************************</w:t>
      </w:r>
    </w:p>
    <w:p w14:paraId="7F9A75DF" w14:textId="77777777" w:rsidR="00640304" w:rsidRPr="001D2E49" w:rsidRDefault="00640304" w:rsidP="00640304">
      <w:pPr>
        <w:pStyle w:val="PL"/>
        <w:rPr>
          <w:noProof w:val="0"/>
          <w:snapToGrid w:val="0"/>
        </w:rPr>
      </w:pPr>
      <w:r w:rsidRPr="001D2E49">
        <w:rPr>
          <w:noProof w:val="0"/>
          <w:snapToGrid w:val="0"/>
        </w:rPr>
        <w:t>--</w:t>
      </w:r>
    </w:p>
    <w:p w14:paraId="63A8E7B7" w14:textId="77777777" w:rsidR="00640304" w:rsidRPr="001D2E49" w:rsidRDefault="00640304" w:rsidP="00640304">
      <w:pPr>
        <w:pStyle w:val="PL"/>
        <w:rPr>
          <w:noProof w:val="0"/>
          <w:snapToGrid w:val="0"/>
        </w:rPr>
      </w:pPr>
      <w:r w:rsidRPr="001D2E49">
        <w:rPr>
          <w:noProof w:val="0"/>
          <w:snapToGrid w:val="0"/>
        </w:rPr>
        <w:t>-- Information Element Definitions</w:t>
      </w:r>
    </w:p>
    <w:p w14:paraId="61CE537C" w14:textId="77777777" w:rsidR="00640304" w:rsidRPr="001D2E49" w:rsidRDefault="00640304" w:rsidP="00640304">
      <w:pPr>
        <w:pStyle w:val="PL"/>
        <w:rPr>
          <w:noProof w:val="0"/>
          <w:snapToGrid w:val="0"/>
        </w:rPr>
      </w:pPr>
      <w:r w:rsidRPr="001D2E49">
        <w:rPr>
          <w:noProof w:val="0"/>
          <w:snapToGrid w:val="0"/>
        </w:rPr>
        <w:t>--</w:t>
      </w:r>
    </w:p>
    <w:p w14:paraId="4365AD7D" w14:textId="77777777" w:rsidR="00640304" w:rsidRDefault="00640304" w:rsidP="00640304">
      <w:pPr>
        <w:pStyle w:val="PL"/>
        <w:rPr>
          <w:rFonts w:eastAsiaTheme="minorEastAsia"/>
          <w:noProof w:val="0"/>
          <w:snapToGrid w:val="0"/>
          <w:lang w:eastAsia="ja-JP"/>
        </w:rPr>
      </w:pPr>
      <w:r w:rsidRPr="001D2E49">
        <w:rPr>
          <w:noProof w:val="0"/>
          <w:snapToGrid w:val="0"/>
        </w:rPr>
        <w:t>-- **************************************************************</w:t>
      </w:r>
    </w:p>
    <w:p w14:paraId="5939E010" w14:textId="77777777" w:rsidR="00135624" w:rsidRDefault="00135624" w:rsidP="00135624">
      <w:pPr>
        <w:pStyle w:val="PL"/>
        <w:rPr>
          <w:rFonts w:eastAsiaTheme="minorEastAsia"/>
          <w:noProof w:val="0"/>
          <w:snapToGrid w:val="0"/>
          <w:lang w:eastAsia="ja-JP"/>
        </w:rPr>
      </w:pPr>
    </w:p>
    <w:p w14:paraId="2E47E1FE" w14:textId="3EC2FB92" w:rsidR="00135624" w:rsidRPr="001D2E49" w:rsidRDefault="00135624" w:rsidP="00135624">
      <w:pPr>
        <w:pStyle w:val="PL"/>
        <w:rPr>
          <w:noProof w:val="0"/>
          <w:snapToGrid w:val="0"/>
        </w:rPr>
      </w:pPr>
      <w:r w:rsidRPr="001D2E49">
        <w:rPr>
          <w:noProof w:val="0"/>
          <w:snapToGrid w:val="0"/>
        </w:rPr>
        <w:t>NGAP-IEs {</w:t>
      </w:r>
    </w:p>
    <w:p w14:paraId="16B5AB3D" w14:textId="77777777" w:rsidR="00135624" w:rsidRPr="001D2E49" w:rsidRDefault="00135624" w:rsidP="00135624">
      <w:pPr>
        <w:pStyle w:val="PL"/>
        <w:rPr>
          <w:noProof w:val="0"/>
          <w:snapToGrid w:val="0"/>
        </w:rPr>
      </w:pPr>
      <w:r w:rsidRPr="001D2E49">
        <w:rPr>
          <w:noProof w:val="0"/>
          <w:snapToGrid w:val="0"/>
        </w:rPr>
        <w:t xml:space="preserve">itu-t (0) identified-organization (4) etsi (0) mobileDomain (0) </w:t>
      </w:r>
    </w:p>
    <w:p w14:paraId="5276EE18" w14:textId="77777777" w:rsidR="00135624" w:rsidRPr="001D2E49" w:rsidRDefault="00135624" w:rsidP="00135624">
      <w:pPr>
        <w:pStyle w:val="PL"/>
        <w:rPr>
          <w:noProof w:val="0"/>
          <w:snapToGrid w:val="0"/>
        </w:rPr>
      </w:pPr>
      <w:r w:rsidRPr="001D2E49">
        <w:rPr>
          <w:noProof w:val="0"/>
          <w:snapToGrid w:val="0"/>
        </w:rPr>
        <w:t>ngran-Access (22) modules (3) ngap (1) version1 (1) ngap-IEs (2) }</w:t>
      </w:r>
    </w:p>
    <w:p w14:paraId="3798EBA1" w14:textId="77777777" w:rsidR="00135624" w:rsidRPr="001D2E49" w:rsidRDefault="00135624" w:rsidP="00135624">
      <w:pPr>
        <w:pStyle w:val="PL"/>
        <w:rPr>
          <w:noProof w:val="0"/>
          <w:snapToGrid w:val="0"/>
        </w:rPr>
      </w:pPr>
    </w:p>
    <w:p w14:paraId="00946253" w14:textId="77777777" w:rsidR="00135624" w:rsidRPr="001D2E49" w:rsidRDefault="00135624" w:rsidP="00135624">
      <w:pPr>
        <w:pStyle w:val="PL"/>
        <w:rPr>
          <w:noProof w:val="0"/>
          <w:snapToGrid w:val="0"/>
        </w:rPr>
      </w:pPr>
      <w:r w:rsidRPr="001D2E49">
        <w:rPr>
          <w:noProof w:val="0"/>
          <w:snapToGrid w:val="0"/>
        </w:rPr>
        <w:t xml:space="preserve">DEFINITIONS AUTOMATIC TAGS ::= </w:t>
      </w:r>
    </w:p>
    <w:p w14:paraId="578CADAB" w14:textId="77777777" w:rsidR="00135624" w:rsidRPr="001D2E49" w:rsidRDefault="00135624" w:rsidP="00135624">
      <w:pPr>
        <w:pStyle w:val="PL"/>
        <w:rPr>
          <w:noProof w:val="0"/>
          <w:snapToGrid w:val="0"/>
        </w:rPr>
      </w:pPr>
    </w:p>
    <w:p w14:paraId="4AEF56B5" w14:textId="77777777" w:rsidR="00135624" w:rsidRPr="001D2E49" w:rsidRDefault="00135624" w:rsidP="00135624">
      <w:pPr>
        <w:pStyle w:val="PL"/>
        <w:rPr>
          <w:noProof w:val="0"/>
          <w:snapToGrid w:val="0"/>
        </w:rPr>
      </w:pPr>
      <w:r w:rsidRPr="001D2E49">
        <w:rPr>
          <w:noProof w:val="0"/>
          <w:snapToGrid w:val="0"/>
        </w:rPr>
        <w:t>BEGIN</w:t>
      </w:r>
    </w:p>
    <w:p w14:paraId="5ADE3E09" w14:textId="77777777" w:rsidR="00135624" w:rsidRPr="001D2E49" w:rsidRDefault="00135624" w:rsidP="00135624">
      <w:pPr>
        <w:pStyle w:val="PL"/>
        <w:rPr>
          <w:noProof w:val="0"/>
          <w:snapToGrid w:val="0"/>
        </w:rPr>
      </w:pPr>
    </w:p>
    <w:p w14:paraId="1AFEC8C5" w14:textId="77777777" w:rsidR="00135624" w:rsidRPr="001D2E49" w:rsidRDefault="00135624" w:rsidP="00135624">
      <w:pPr>
        <w:pStyle w:val="PL"/>
        <w:rPr>
          <w:noProof w:val="0"/>
          <w:snapToGrid w:val="0"/>
        </w:rPr>
      </w:pPr>
      <w:r w:rsidRPr="001D2E49">
        <w:rPr>
          <w:noProof w:val="0"/>
          <w:snapToGrid w:val="0"/>
        </w:rPr>
        <w:t>IMPORTS</w:t>
      </w:r>
    </w:p>
    <w:p w14:paraId="469E9564" w14:textId="77777777" w:rsidR="00DD2B3F" w:rsidRDefault="00DD2B3F" w:rsidP="00DD2B3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68FDD1" w14:textId="77777777" w:rsidR="00135624" w:rsidRPr="001D2E49" w:rsidRDefault="00135624" w:rsidP="00135624">
      <w:pPr>
        <w:pStyle w:val="PL"/>
        <w:rPr>
          <w:noProof w:val="0"/>
          <w:snapToGrid w:val="0"/>
        </w:rPr>
      </w:pPr>
    </w:p>
    <w:p w14:paraId="7BF1952E" w14:textId="77777777" w:rsidR="0066658B" w:rsidRDefault="0066658B" w:rsidP="0066658B">
      <w:pPr>
        <w:pStyle w:val="PL"/>
      </w:pPr>
      <w:r>
        <w:tab/>
        <w:t>id-UserPlaneFailureIndication,</w:t>
      </w:r>
    </w:p>
    <w:p w14:paraId="7DF4FEF1" w14:textId="77777777" w:rsidR="0066658B" w:rsidRDefault="0066658B" w:rsidP="0066658B">
      <w:pPr>
        <w:pStyle w:val="PL"/>
      </w:pPr>
      <w:r>
        <w:tab/>
        <w:t>id-UserPlaneFailureIndicationReport,</w:t>
      </w:r>
    </w:p>
    <w:p w14:paraId="3AE55FDC" w14:textId="77777777" w:rsidR="0066658B" w:rsidRDefault="0066658B" w:rsidP="0066658B">
      <w:pPr>
        <w:pStyle w:val="PL"/>
      </w:pPr>
      <w:r>
        <w:tab/>
        <w:t>id-QoERVQoEReportingPaths,</w:t>
      </w:r>
    </w:p>
    <w:p w14:paraId="0C9B3B97" w14:textId="2C6CC7E4" w:rsidR="0066658B" w:rsidRDefault="0066658B" w:rsidP="0066658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ACE1F68" w14:textId="1F93EF06" w:rsidR="00423986" w:rsidRPr="00423986" w:rsidRDefault="00423986" w:rsidP="0066658B">
      <w:pPr>
        <w:pStyle w:val="PL"/>
        <w:rPr>
          <w:ins w:id="101" w:author="Mio Nakamura (中村 零)" w:date="2025-03-27T22:27:00Z" w16du:dateUtc="2025-03-27T13:27:00Z"/>
          <w:rFonts w:eastAsiaTheme="minorEastAsia"/>
          <w:noProof w:val="0"/>
          <w:snapToGrid w:val="0"/>
          <w:lang w:eastAsia="ja-JP"/>
          <w:rPrChange w:id="102" w:author="Mio Nakamura (中村 零)" w:date="2025-03-27T22:27:00Z" w16du:dateUtc="2025-03-27T13:27:00Z">
            <w:rPr>
              <w:ins w:id="103" w:author="Mio Nakamura (中村 零)" w:date="2025-03-27T22:27:00Z" w16du:dateUtc="2025-03-27T13:27:00Z"/>
              <w:rFonts w:eastAsiaTheme="minorEastAsia"/>
              <w:noProof w:val="0"/>
              <w:lang w:eastAsia="ja-JP"/>
            </w:rPr>
          </w:rPrChange>
        </w:rPr>
      </w:pPr>
      <w:ins w:id="104" w:author="Mio Nakamura (中村 零)" w:date="2025-03-27T22:27:00Z" w16du:dateUtc="2025-03-27T13:27:00Z">
        <w:r>
          <w:rPr>
            <w:snapToGrid w:val="0"/>
          </w:rPr>
          <w:tab/>
        </w:r>
        <w:r w:rsidRPr="001D2E49">
          <w:rPr>
            <w:snapToGrid w:val="0"/>
          </w:rPr>
          <w:t>id-</w:t>
        </w:r>
        <w:r>
          <w:rPr>
            <w:snapToGrid w:val="0"/>
          </w:rPr>
          <w:t>F</w:t>
        </w:r>
        <w:r w:rsidRPr="001D2E49">
          <w:rPr>
            <w:snapToGrid w:val="0"/>
          </w:rPr>
          <w:t>orbiddenAreaInformation</w:t>
        </w:r>
        <w:r>
          <w:rPr>
            <w:rFonts w:eastAsiaTheme="minorEastAsia" w:hint="eastAsia"/>
            <w:snapToGrid w:val="0"/>
            <w:lang w:eastAsia="ja-JP"/>
          </w:rPr>
          <w:t>EPS</w:t>
        </w:r>
        <w:r>
          <w:rPr>
            <w:rFonts w:eastAsiaTheme="minorEastAsia"/>
            <w:snapToGrid w:val="0"/>
            <w:lang w:eastAsia="ja-JP"/>
          </w:rPr>
          <w:t>,</w:t>
        </w:r>
      </w:ins>
    </w:p>
    <w:p w14:paraId="3A49B9F7" w14:textId="43609202" w:rsidR="0066658B" w:rsidRPr="001D2E49" w:rsidRDefault="0066658B" w:rsidP="0066658B">
      <w:pPr>
        <w:pStyle w:val="PL"/>
        <w:rPr>
          <w:noProof w:val="0"/>
        </w:rPr>
      </w:pPr>
      <w:r w:rsidRPr="001D2E49">
        <w:rPr>
          <w:noProof w:val="0"/>
        </w:rPr>
        <w:tab/>
      </w:r>
      <w:r w:rsidRPr="001D2E49">
        <w:rPr>
          <w:rFonts w:eastAsia="ＭＳ 明朝" w:cs="Arial"/>
          <w:lang w:eastAsia="ja-JP"/>
        </w:rPr>
        <w:t>maxnoofAllowedAreas,</w:t>
      </w:r>
    </w:p>
    <w:p w14:paraId="397015B8" w14:textId="77777777" w:rsidR="0066658B" w:rsidRPr="001D2E49" w:rsidRDefault="0066658B" w:rsidP="0066658B">
      <w:pPr>
        <w:pStyle w:val="PL"/>
        <w:rPr>
          <w:noProof w:val="0"/>
        </w:rPr>
      </w:pPr>
      <w:r>
        <w:rPr>
          <w:rFonts w:eastAsia="ＭＳ 明朝" w:cs="Arial"/>
          <w:lang w:eastAsia="ja-JP"/>
        </w:rPr>
        <w:tab/>
      </w:r>
      <w:r w:rsidRPr="00C703C4">
        <w:rPr>
          <w:rFonts w:eastAsia="ＭＳ 明朝" w:cs="Arial"/>
          <w:lang w:eastAsia="ja-JP"/>
        </w:rPr>
        <w:t>maxnoofAllowedCAGsperPLMN</w:t>
      </w:r>
      <w:r>
        <w:rPr>
          <w:rFonts w:eastAsia="ＭＳ 明朝" w:cs="Arial"/>
          <w:lang w:eastAsia="ja-JP"/>
        </w:rPr>
        <w:t>,</w:t>
      </w:r>
    </w:p>
    <w:p w14:paraId="79D67470" w14:textId="77777777" w:rsidR="00830D28" w:rsidRDefault="00830D28" w:rsidP="00135624">
      <w:pPr>
        <w:pStyle w:val="PL"/>
        <w:rPr>
          <w:rFonts w:eastAsiaTheme="minorEastAsia"/>
          <w:noProof w:val="0"/>
          <w:snapToGrid w:val="0"/>
          <w:lang w:eastAsia="ja-JP"/>
        </w:rPr>
      </w:pPr>
    </w:p>
    <w:p w14:paraId="35C60110" w14:textId="77777777" w:rsidR="00A60562" w:rsidRDefault="00A60562" w:rsidP="00A6056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98195F" w14:textId="77777777" w:rsidR="00135624" w:rsidRPr="001D2E49" w:rsidRDefault="00135624" w:rsidP="00135624">
      <w:pPr>
        <w:pStyle w:val="PL"/>
        <w:rPr>
          <w:snapToGrid w:val="0"/>
        </w:rPr>
      </w:pPr>
      <w:r w:rsidRPr="001D2E49">
        <w:rPr>
          <w:noProof w:val="0"/>
          <w:snapToGrid w:val="0"/>
        </w:rPr>
        <w:t>FiveG-TMSI ::= OCTET STRING (SIZE(4))</w:t>
      </w:r>
    </w:p>
    <w:p w14:paraId="2312297B" w14:textId="77777777" w:rsidR="00135624" w:rsidRPr="001D2E49" w:rsidRDefault="00135624" w:rsidP="00135624">
      <w:pPr>
        <w:pStyle w:val="PL"/>
        <w:rPr>
          <w:snapToGrid w:val="0"/>
        </w:rPr>
      </w:pPr>
    </w:p>
    <w:p w14:paraId="0ACE109B" w14:textId="77777777" w:rsidR="00135624" w:rsidRPr="001D2E49" w:rsidRDefault="00135624" w:rsidP="00135624">
      <w:pPr>
        <w:pStyle w:val="PL"/>
        <w:rPr>
          <w:snapToGrid w:val="0"/>
        </w:rPr>
      </w:pPr>
      <w:r w:rsidRPr="001D2E49">
        <w:rPr>
          <w:snapToGrid w:val="0"/>
        </w:rPr>
        <w:t>FiveQI ::= INTEGER (0..255, ...)</w:t>
      </w:r>
    </w:p>
    <w:p w14:paraId="1E5FB146" w14:textId="77777777" w:rsidR="00135624" w:rsidRPr="001D2E49" w:rsidRDefault="00135624" w:rsidP="00135624">
      <w:pPr>
        <w:pStyle w:val="PL"/>
        <w:rPr>
          <w:snapToGrid w:val="0"/>
        </w:rPr>
      </w:pPr>
    </w:p>
    <w:p w14:paraId="58208F4A" w14:textId="77777777" w:rsidR="00135624" w:rsidRPr="001D2E49" w:rsidRDefault="00135624" w:rsidP="00135624">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25E0F2" w14:textId="77777777" w:rsidR="00135624" w:rsidRPr="001D2E49" w:rsidRDefault="00135624" w:rsidP="00135624">
      <w:pPr>
        <w:pStyle w:val="PL"/>
        <w:rPr>
          <w:snapToGrid w:val="0"/>
        </w:rPr>
      </w:pPr>
    </w:p>
    <w:p w14:paraId="6C33A6A9" w14:textId="77777777" w:rsidR="00135624" w:rsidRPr="001D2E49" w:rsidRDefault="00135624" w:rsidP="00135624">
      <w:pPr>
        <w:pStyle w:val="PL"/>
        <w:rPr>
          <w:snapToGrid w:val="0"/>
        </w:rPr>
      </w:pPr>
      <w:r w:rsidRPr="001D2E49">
        <w:rPr>
          <w:snapToGrid w:val="0"/>
        </w:rPr>
        <w:t>ForbiddenAreaInformation-Item ::= SEQUENCE {</w:t>
      </w:r>
    </w:p>
    <w:p w14:paraId="148DA040" w14:textId="77777777" w:rsidR="00135624" w:rsidRPr="001D2E49" w:rsidRDefault="00135624" w:rsidP="00135624">
      <w:pPr>
        <w:pStyle w:val="PL"/>
        <w:rPr>
          <w:snapToGrid w:val="0"/>
        </w:rPr>
      </w:pPr>
      <w:r w:rsidRPr="001D2E49">
        <w:rPr>
          <w:snapToGrid w:val="0"/>
        </w:rPr>
        <w:tab/>
        <w:t>pLMNIdentity</w:t>
      </w:r>
      <w:r w:rsidRPr="001D2E49">
        <w:rPr>
          <w:snapToGrid w:val="0"/>
        </w:rPr>
        <w:tab/>
      </w:r>
      <w:r w:rsidRPr="001D2E49">
        <w:rPr>
          <w:snapToGrid w:val="0"/>
        </w:rPr>
        <w:tab/>
        <w:t>PLMNIdentity,</w:t>
      </w:r>
    </w:p>
    <w:p w14:paraId="18497EA9" w14:textId="77777777" w:rsidR="00135624" w:rsidRPr="001D2E49" w:rsidRDefault="00135624" w:rsidP="00135624">
      <w:pPr>
        <w:pStyle w:val="PL"/>
        <w:rPr>
          <w:snapToGrid w:val="0"/>
        </w:rPr>
      </w:pPr>
      <w:r w:rsidRPr="001D2E49">
        <w:rPr>
          <w:snapToGrid w:val="0"/>
        </w:rPr>
        <w:tab/>
        <w:t>forbiddenTACs</w:t>
      </w:r>
      <w:r w:rsidRPr="001D2E49">
        <w:rPr>
          <w:snapToGrid w:val="0"/>
        </w:rPr>
        <w:tab/>
      </w:r>
      <w:r w:rsidRPr="001D2E49">
        <w:rPr>
          <w:snapToGrid w:val="0"/>
        </w:rPr>
        <w:tab/>
        <w:t>ForbiddenTACs,</w:t>
      </w:r>
    </w:p>
    <w:p w14:paraId="568CD0D7" w14:textId="77777777" w:rsidR="00135624" w:rsidRPr="001D2E49" w:rsidRDefault="00135624" w:rsidP="0013562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334B1D4" w14:textId="77777777" w:rsidR="00135624" w:rsidRPr="001D2E49" w:rsidRDefault="00135624" w:rsidP="00135624">
      <w:pPr>
        <w:pStyle w:val="PL"/>
        <w:rPr>
          <w:noProof w:val="0"/>
          <w:snapToGrid w:val="0"/>
        </w:rPr>
      </w:pPr>
      <w:r w:rsidRPr="001D2E49">
        <w:rPr>
          <w:noProof w:val="0"/>
          <w:snapToGrid w:val="0"/>
        </w:rPr>
        <w:tab/>
        <w:t>...</w:t>
      </w:r>
    </w:p>
    <w:p w14:paraId="4796F72B" w14:textId="77777777" w:rsidR="00135624" w:rsidRPr="001D2E49" w:rsidRDefault="00135624" w:rsidP="00135624">
      <w:pPr>
        <w:pStyle w:val="PL"/>
        <w:rPr>
          <w:snapToGrid w:val="0"/>
        </w:rPr>
      </w:pPr>
      <w:r w:rsidRPr="001D2E49">
        <w:rPr>
          <w:snapToGrid w:val="0"/>
        </w:rPr>
        <w:t>}</w:t>
      </w:r>
    </w:p>
    <w:p w14:paraId="05950EDB" w14:textId="77777777" w:rsidR="00135624" w:rsidRPr="001D2E49" w:rsidRDefault="00135624" w:rsidP="00135624">
      <w:pPr>
        <w:pStyle w:val="PL"/>
        <w:rPr>
          <w:snapToGrid w:val="0"/>
        </w:rPr>
      </w:pPr>
    </w:p>
    <w:p w14:paraId="4267A00E" w14:textId="77777777" w:rsidR="00135624" w:rsidRPr="001D2E49" w:rsidRDefault="00135624" w:rsidP="00135624">
      <w:pPr>
        <w:pStyle w:val="PL"/>
        <w:rPr>
          <w:noProof w:val="0"/>
          <w:snapToGrid w:val="0"/>
        </w:rPr>
      </w:pPr>
      <w:r w:rsidRPr="001D2E49">
        <w:rPr>
          <w:noProof w:val="0"/>
          <w:snapToGrid w:val="0"/>
        </w:rPr>
        <w:t>ForbiddenAreaInformation-Item-ExtIEs NGAP-PROTOCOL-EXTENSION ::= {</w:t>
      </w:r>
    </w:p>
    <w:p w14:paraId="1C741147" w14:textId="77777777" w:rsidR="00135624" w:rsidRPr="001D2E49" w:rsidRDefault="00135624" w:rsidP="00135624">
      <w:pPr>
        <w:pStyle w:val="PL"/>
        <w:rPr>
          <w:noProof w:val="0"/>
          <w:snapToGrid w:val="0"/>
        </w:rPr>
      </w:pPr>
      <w:r w:rsidRPr="001D2E49">
        <w:rPr>
          <w:noProof w:val="0"/>
          <w:snapToGrid w:val="0"/>
        </w:rPr>
        <w:tab/>
        <w:t>...</w:t>
      </w:r>
    </w:p>
    <w:p w14:paraId="2BC7A29E" w14:textId="77777777" w:rsidR="00135624" w:rsidRPr="001D2E49" w:rsidRDefault="00135624" w:rsidP="00135624">
      <w:pPr>
        <w:pStyle w:val="PL"/>
        <w:rPr>
          <w:noProof w:val="0"/>
          <w:snapToGrid w:val="0"/>
        </w:rPr>
      </w:pPr>
      <w:r w:rsidRPr="001D2E49">
        <w:rPr>
          <w:noProof w:val="0"/>
          <w:snapToGrid w:val="0"/>
        </w:rPr>
        <w:t>}</w:t>
      </w:r>
    </w:p>
    <w:p w14:paraId="24B6485D" w14:textId="77777777" w:rsidR="00135624" w:rsidRPr="001D2E49" w:rsidRDefault="00135624" w:rsidP="00135624">
      <w:pPr>
        <w:pStyle w:val="PL"/>
        <w:rPr>
          <w:snapToGrid w:val="0"/>
        </w:rPr>
      </w:pPr>
    </w:p>
    <w:p w14:paraId="0A4947DA" w14:textId="406992DA" w:rsidR="00135624" w:rsidRPr="00135624" w:rsidRDefault="00135624" w:rsidP="00135624">
      <w:pPr>
        <w:pStyle w:val="PL"/>
        <w:rPr>
          <w:rFonts w:eastAsiaTheme="minorEastAsia"/>
          <w:snapToGrid w:val="0"/>
          <w:lang w:eastAsia="ja-JP"/>
        </w:rPr>
      </w:pPr>
      <w:r w:rsidRPr="001D2E49">
        <w:rPr>
          <w:noProof w:val="0"/>
          <w:snapToGrid w:val="0"/>
        </w:rPr>
        <w:t>ForbiddenTACs ::= SEQUENCE (SIZE(1..</w:t>
      </w:r>
      <w:r w:rsidRPr="001D2E49">
        <w:rPr>
          <w:noProof w:val="0"/>
        </w:rPr>
        <w:t>maxnoofForbTACs</w:t>
      </w:r>
      <w:r w:rsidRPr="001D2E49">
        <w:rPr>
          <w:noProof w:val="0"/>
          <w:snapToGrid w:val="0"/>
        </w:rPr>
        <w:t>)) OF TAC</w:t>
      </w:r>
    </w:p>
    <w:p w14:paraId="4FC2202D" w14:textId="77777777" w:rsidR="00135624" w:rsidRDefault="00135624" w:rsidP="00135624">
      <w:pPr>
        <w:pStyle w:val="PL"/>
        <w:rPr>
          <w:ins w:id="105" w:author="Mio Nakamura (中村 零)" w:date="2025-03-26T16:02:00Z"/>
          <w:rFonts w:eastAsiaTheme="minorEastAsia"/>
          <w:snapToGrid w:val="0"/>
          <w:lang w:eastAsia="ja-JP"/>
        </w:rPr>
      </w:pPr>
    </w:p>
    <w:p w14:paraId="2D62DB12" w14:textId="0D60C8C8" w:rsidR="00135624" w:rsidRPr="001D2E49" w:rsidRDefault="00135624" w:rsidP="00135624">
      <w:pPr>
        <w:pStyle w:val="PL"/>
        <w:rPr>
          <w:ins w:id="106" w:author="Mio Nakamura (中村 零)" w:date="2025-03-26T16:02:00Z"/>
          <w:snapToGrid w:val="0"/>
        </w:rPr>
      </w:pPr>
      <w:ins w:id="107" w:author="Mio Nakamura (中村 零)" w:date="2025-03-26T16:02:00Z">
        <w:r w:rsidRPr="001D2E49">
          <w:rPr>
            <w:snapToGrid w:val="0"/>
          </w:rPr>
          <w:lastRenderedPageBreak/>
          <w:t>ForbiddenAreaInformation</w:t>
        </w:r>
        <w:r>
          <w:rPr>
            <w:rFonts w:eastAsiaTheme="minorEastAsia" w:hint="eastAsia"/>
            <w:snapToGrid w:val="0"/>
            <w:lang w:eastAsia="ja-JP"/>
          </w:rPr>
          <w:t>E</w:t>
        </w:r>
      </w:ins>
      <w:ins w:id="108" w:author="Mio Nakamura (中村 零)" w:date="2025-03-26T16:03:00Z">
        <w:r>
          <w:rPr>
            <w:rFonts w:eastAsiaTheme="minorEastAsia" w:hint="eastAsia"/>
            <w:snapToGrid w:val="0"/>
            <w:lang w:eastAsia="ja-JP"/>
          </w:rPr>
          <w:t>PS</w:t>
        </w:r>
      </w:ins>
      <w:ins w:id="109" w:author="Mio Nakamura (中村 零)" w:date="2025-03-26T16:02:00Z">
        <w:r w:rsidRPr="001D2E49">
          <w:rPr>
            <w:snapToGrid w:val="0"/>
          </w:rPr>
          <w:t xml:space="preserve"> ::= SEQUENCE (SIZE(1..</w:t>
        </w:r>
        <w:r w:rsidRPr="001D2E49">
          <w:t xml:space="preserve"> maxnoofEPLMNsPlusOne</w:t>
        </w:r>
        <w:r w:rsidRPr="001D2E49">
          <w:rPr>
            <w:snapToGrid w:val="0"/>
          </w:rPr>
          <w:t>)) OF ForbiddenAreaInformation</w:t>
        </w:r>
      </w:ins>
      <w:ins w:id="110" w:author="Mio Nakamura (中村 零)" w:date="2025-03-26T16:03:00Z">
        <w:r>
          <w:rPr>
            <w:rFonts w:eastAsiaTheme="minorEastAsia" w:hint="eastAsia"/>
            <w:snapToGrid w:val="0"/>
            <w:lang w:eastAsia="ja-JP"/>
          </w:rPr>
          <w:t>EPS</w:t>
        </w:r>
      </w:ins>
      <w:ins w:id="111" w:author="Mio Nakamura (中村 零)" w:date="2025-03-26T16:02:00Z">
        <w:r w:rsidRPr="001D2E49">
          <w:rPr>
            <w:snapToGrid w:val="0"/>
          </w:rPr>
          <w:t>-Item</w:t>
        </w:r>
      </w:ins>
    </w:p>
    <w:p w14:paraId="447B032D" w14:textId="77777777" w:rsidR="00135624" w:rsidRPr="001D2E49" w:rsidRDefault="00135624" w:rsidP="00135624">
      <w:pPr>
        <w:pStyle w:val="PL"/>
        <w:rPr>
          <w:ins w:id="112" w:author="Mio Nakamura (中村 零)" w:date="2025-03-26T16:02:00Z"/>
          <w:snapToGrid w:val="0"/>
        </w:rPr>
      </w:pPr>
    </w:p>
    <w:p w14:paraId="3E35B3AF" w14:textId="11BCC175" w:rsidR="00135624" w:rsidRPr="001D2E49" w:rsidRDefault="00135624" w:rsidP="00135624">
      <w:pPr>
        <w:pStyle w:val="PL"/>
        <w:rPr>
          <w:ins w:id="113" w:author="Mio Nakamura (中村 零)" w:date="2025-03-26T16:02:00Z"/>
          <w:snapToGrid w:val="0"/>
        </w:rPr>
      </w:pPr>
      <w:ins w:id="114" w:author="Mio Nakamura (中村 零)" w:date="2025-03-26T16:02:00Z">
        <w:r w:rsidRPr="001D2E49">
          <w:rPr>
            <w:snapToGrid w:val="0"/>
          </w:rPr>
          <w:t>ForbiddenAreaInformation</w:t>
        </w:r>
      </w:ins>
      <w:ins w:id="115" w:author="Mio Nakamura (中村 零)" w:date="2025-03-26T16:03:00Z">
        <w:r>
          <w:rPr>
            <w:rFonts w:eastAsiaTheme="minorEastAsia" w:hint="eastAsia"/>
            <w:snapToGrid w:val="0"/>
            <w:lang w:eastAsia="ja-JP"/>
          </w:rPr>
          <w:t>EPS</w:t>
        </w:r>
      </w:ins>
      <w:ins w:id="116" w:author="Mio Nakamura (中村 零)" w:date="2025-03-26T16:02:00Z">
        <w:r w:rsidRPr="001D2E49">
          <w:rPr>
            <w:snapToGrid w:val="0"/>
          </w:rPr>
          <w:t>-Item ::= SEQUENCE {</w:t>
        </w:r>
      </w:ins>
    </w:p>
    <w:p w14:paraId="2D3B0E5A" w14:textId="77777777" w:rsidR="00135624" w:rsidRPr="001D2E49" w:rsidRDefault="00135624" w:rsidP="00135624">
      <w:pPr>
        <w:pStyle w:val="PL"/>
        <w:rPr>
          <w:ins w:id="117" w:author="Mio Nakamura (中村 零)" w:date="2025-03-26T16:02:00Z"/>
          <w:snapToGrid w:val="0"/>
        </w:rPr>
      </w:pPr>
      <w:ins w:id="118" w:author="Mio Nakamura (中村 零)" w:date="2025-03-26T16:02:00Z">
        <w:r w:rsidRPr="001D2E49">
          <w:rPr>
            <w:snapToGrid w:val="0"/>
          </w:rPr>
          <w:tab/>
          <w:t>pLMNIdentity</w:t>
        </w:r>
        <w:r w:rsidRPr="001D2E49">
          <w:rPr>
            <w:snapToGrid w:val="0"/>
          </w:rPr>
          <w:tab/>
        </w:r>
        <w:r w:rsidRPr="001D2E49">
          <w:rPr>
            <w:snapToGrid w:val="0"/>
          </w:rPr>
          <w:tab/>
          <w:t>PLMNIdentity,</w:t>
        </w:r>
      </w:ins>
    </w:p>
    <w:p w14:paraId="4DA25B00" w14:textId="08C067EC" w:rsidR="00135624" w:rsidRPr="001D2E49" w:rsidRDefault="00135624" w:rsidP="00265053">
      <w:pPr>
        <w:pStyle w:val="PL"/>
        <w:rPr>
          <w:ins w:id="119" w:author="Mio Nakamura (中村 零)" w:date="2025-03-26T16:02:00Z"/>
          <w:snapToGrid w:val="0"/>
        </w:rPr>
      </w:pPr>
      <w:ins w:id="120" w:author="Mio Nakamura (中村 零)" w:date="2025-03-26T16:02:00Z">
        <w:r w:rsidRPr="001D2E49">
          <w:rPr>
            <w:snapToGrid w:val="0"/>
          </w:rPr>
          <w:tab/>
          <w:t>forbidden</w:t>
        </w:r>
      </w:ins>
      <w:ins w:id="121" w:author="Mio Nakamura (中村 零)" w:date="2025-03-26T16:04:00Z">
        <w:r w:rsidR="00265053">
          <w:rPr>
            <w:rFonts w:eastAsiaTheme="minorEastAsia" w:hint="eastAsia"/>
            <w:snapToGrid w:val="0"/>
            <w:lang w:eastAsia="ja-JP"/>
          </w:rPr>
          <w:t>EPS</w:t>
        </w:r>
      </w:ins>
      <w:ins w:id="122" w:author="Mio Nakamura (中村 零)" w:date="2025-03-26T16:02:00Z">
        <w:r w:rsidRPr="001D2E49">
          <w:rPr>
            <w:snapToGrid w:val="0"/>
          </w:rPr>
          <w:t>TACs</w:t>
        </w:r>
        <w:r w:rsidRPr="001D2E49">
          <w:rPr>
            <w:snapToGrid w:val="0"/>
          </w:rPr>
          <w:tab/>
          <w:t>Forbidden</w:t>
        </w:r>
      </w:ins>
      <w:ins w:id="123" w:author="Mio Nakamura (中村 零)" w:date="2025-03-26T16:04:00Z">
        <w:r w:rsidR="00265053">
          <w:rPr>
            <w:rFonts w:eastAsiaTheme="minorEastAsia" w:hint="eastAsia"/>
            <w:snapToGrid w:val="0"/>
            <w:lang w:eastAsia="ja-JP"/>
          </w:rPr>
          <w:t>EPS</w:t>
        </w:r>
      </w:ins>
      <w:ins w:id="124" w:author="Mio Nakamura (中村 零)" w:date="2025-03-26T16:02:00Z">
        <w:r w:rsidRPr="001D2E49">
          <w:rPr>
            <w:snapToGrid w:val="0"/>
          </w:rPr>
          <w:t>TACs,</w:t>
        </w:r>
      </w:ins>
    </w:p>
    <w:p w14:paraId="6889F3B4" w14:textId="5EB657F3" w:rsidR="00135624" w:rsidRPr="001D2E49" w:rsidRDefault="00135624" w:rsidP="00135624">
      <w:pPr>
        <w:pStyle w:val="PL"/>
        <w:rPr>
          <w:ins w:id="125" w:author="Mio Nakamura (中村 零)" w:date="2025-03-26T16:02:00Z"/>
          <w:noProof w:val="0"/>
          <w:snapToGrid w:val="0"/>
        </w:rPr>
      </w:pPr>
      <w:ins w:id="126" w:author="Mio Nakamura (中村 零)" w:date="2025-03-26T16:02:00Z">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w:t>
        </w:r>
      </w:ins>
      <w:ins w:id="127" w:author="Mio Nakamura (中村 零)" w:date="2025-03-26T16:05:00Z">
        <w:r w:rsidR="00265053">
          <w:rPr>
            <w:rFonts w:eastAsiaTheme="minorEastAsia" w:hint="eastAsia"/>
            <w:noProof w:val="0"/>
            <w:snapToGrid w:val="0"/>
            <w:lang w:eastAsia="ja-JP"/>
          </w:rPr>
          <w:t>EPS</w:t>
        </w:r>
      </w:ins>
      <w:ins w:id="128" w:author="Mio Nakamura (中村 零)" w:date="2025-03-26T16:02:00Z">
        <w:r w:rsidRPr="001D2E49">
          <w:rPr>
            <w:noProof w:val="0"/>
            <w:snapToGrid w:val="0"/>
          </w:rPr>
          <w:t>-Item-ExtIEs} } OPTIONAL,</w:t>
        </w:r>
      </w:ins>
    </w:p>
    <w:p w14:paraId="0F571F07" w14:textId="77777777" w:rsidR="00135624" w:rsidRPr="001D2E49" w:rsidRDefault="00135624" w:rsidP="00135624">
      <w:pPr>
        <w:pStyle w:val="PL"/>
        <w:rPr>
          <w:ins w:id="129" w:author="Mio Nakamura (中村 零)" w:date="2025-03-26T16:02:00Z"/>
          <w:noProof w:val="0"/>
          <w:snapToGrid w:val="0"/>
        </w:rPr>
      </w:pPr>
      <w:ins w:id="130" w:author="Mio Nakamura (中村 零)" w:date="2025-03-26T16:02:00Z">
        <w:r w:rsidRPr="001D2E49">
          <w:rPr>
            <w:noProof w:val="0"/>
            <w:snapToGrid w:val="0"/>
          </w:rPr>
          <w:tab/>
          <w:t>...</w:t>
        </w:r>
      </w:ins>
    </w:p>
    <w:p w14:paraId="1C4E12D5" w14:textId="77777777" w:rsidR="00135624" w:rsidRPr="001D2E49" w:rsidRDefault="00135624" w:rsidP="00135624">
      <w:pPr>
        <w:pStyle w:val="PL"/>
        <w:rPr>
          <w:ins w:id="131" w:author="Mio Nakamura (中村 零)" w:date="2025-03-26T16:02:00Z"/>
          <w:snapToGrid w:val="0"/>
        </w:rPr>
      </w:pPr>
      <w:ins w:id="132" w:author="Mio Nakamura (中村 零)" w:date="2025-03-26T16:02:00Z">
        <w:r w:rsidRPr="001D2E49">
          <w:rPr>
            <w:snapToGrid w:val="0"/>
          </w:rPr>
          <w:t>}</w:t>
        </w:r>
      </w:ins>
    </w:p>
    <w:p w14:paraId="7A352D32" w14:textId="77777777" w:rsidR="00135624" w:rsidRPr="001D2E49" w:rsidRDefault="00135624" w:rsidP="00135624">
      <w:pPr>
        <w:pStyle w:val="PL"/>
        <w:rPr>
          <w:ins w:id="133" w:author="Mio Nakamura (中村 零)" w:date="2025-03-26T16:02:00Z"/>
          <w:snapToGrid w:val="0"/>
        </w:rPr>
      </w:pPr>
    </w:p>
    <w:p w14:paraId="6513E3BA" w14:textId="12725889" w:rsidR="00135624" w:rsidRPr="001D2E49" w:rsidRDefault="00135624" w:rsidP="00135624">
      <w:pPr>
        <w:pStyle w:val="PL"/>
        <w:rPr>
          <w:ins w:id="134" w:author="Mio Nakamura (中村 零)" w:date="2025-03-26T16:02:00Z"/>
          <w:noProof w:val="0"/>
          <w:snapToGrid w:val="0"/>
        </w:rPr>
      </w:pPr>
      <w:ins w:id="135" w:author="Mio Nakamura (中村 零)" w:date="2025-03-26T16:02:00Z">
        <w:r w:rsidRPr="001D2E49">
          <w:rPr>
            <w:noProof w:val="0"/>
            <w:snapToGrid w:val="0"/>
          </w:rPr>
          <w:t>ForbiddenAreaInformation</w:t>
        </w:r>
      </w:ins>
      <w:ins w:id="136" w:author="Mio Nakamura (中村 零)" w:date="2025-03-26T16:05:00Z">
        <w:r w:rsidR="00265053">
          <w:rPr>
            <w:rFonts w:eastAsiaTheme="minorEastAsia" w:hint="eastAsia"/>
            <w:noProof w:val="0"/>
            <w:snapToGrid w:val="0"/>
            <w:lang w:eastAsia="ja-JP"/>
          </w:rPr>
          <w:t>EPS</w:t>
        </w:r>
      </w:ins>
      <w:ins w:id="137" w:author="Mio Nakamura (中村 零)" w:date="2025-03-26T16:02:00Z">
        <w:r w:rsidRPr="001D2E49">
          <w:rPr>
            <w:noProof w:val="0"/>
            <w:snapToGrid w:val="0"/>
          </w:rPr>
          <w:t>-Item-ExtIEs NGAP-PROTOCOL-EXTENSION ::= {</w:t>
        </w:r>
      </w:ins>
    </w:p>
    <w:p w14:paraId="47144D7B" w14:textId="77777777" w:rsidR="00135624" w:rsidRPr="001D2E49" w:rsidRDefault="00135624" w:rsidP="00135624">
      <w:pPr>
        <w:pStyle w:val="PL"/>
        <w:rPr>
          <w:ins w:id="138" w:author="Mio Nakamura (中村 零)" w:date="2025-03-26T16:02:00Z"/>
          <w:noProof w:val="0"/>
          <w:snapToGrid w:val="0"/>
        </w:rPr>
      </w:pPr>
      <w:ins w:id="139" w:author="Mio Nakamura (中村 零)" w:date="2025-03-26T16:02:00Z">
        <w:r w:rsidRPr="001D2E49">
          <w:rPr>
            <w:noProof w:val="0"/>
            <w:snapToGrid w:val="0"/>
          </w:rPr>
          <w:tab/>
          <w:t>...</w:t>
        </w:r>
      </w:ins>
    </w:p>
    <w:p w14:paraId="70ED4BA3" w14:textId="77777777" w:rsidR="00135624" w:rsidRPr="001D2E49" w:rsidRDefault="00135624" w:rsidP="00135624">
      <w:pPr>
        <w:pStyle w:val="PL"/>
        <w:rPr>
          <w:ins w:id="140" w:author="Mio Nakamura (中村 零)" w:date="2025-03-26T16:02:00Z"/>
          <w:noProof w:val="0"/>
          <w:snapToGrid w:val="0"/>
        </w:rPr>
      </w:pPr>
      <w:ins w:id="141" w:author="Mio Nakamura (中村 零)" w:date="2025-03-26T16:02:00Z">
        <w:r w:rsidRPr="001D2E49">
          <w:rPr>
            <w:noProof w:val="0"/>
            <w:snapToGrid w:val="0"/>
          </w:rPr>
          <w:t>}</w:t>
        </w:r>
      </w:ins>
    </w:p>
    <w:p w14:paraId="5A7B91E4" w14:textId="77777777" w:rsidR="00135624" w:rsidRPr="001D2E49" w:rsidRDefault="00135624" w:rsidP="00135624">
      <w:pPr>
        <w:pStyle w:val="PL"/>
        <w:rPr>
          <w:ins w:id="142" w:author="Mio Nakamura (中村 零)" w:date="2025-03-26T16:02:00Z"/>
          <w:snapToGrid w:val="0"/>
        </w:rPr>
      </w:pPr>
    </w:p>
    <w:p w14:paraId="6A9F1972" w14:textId="72C741BB" w:rsidR="00135624" w:rsidRPr="001A2D83" w:rsidRDefault="00135624" w:rsidP="00135624">
      <w:pPr>
        <w:pStyle w:val="PL"/>
        <w:rPr>
          <w:ins w:id="143" w:author="Mio Nakamura (中村 零)" w:date="2025-03-26T16:02:00Z"/>
          <w:rFonts w:eastAsiaTheme="minorEastAsia"/>
          <w:snapToGrid w:val="0"/>
          <w:lang w:eastAsia="ja-JP"/>
        </w:rPr>
      </w:pPr>
      <w:ins w:id="144" w:author="Mio Nakamura (中村 零)" w:date="2025-03-26T16:02:00Z">
        <w:r w:rsidRPr="001D2E49">
          <w:rPr>
            <w:noProof w:val="0"/>
            <w:snapToGrid w:val="0"/>
          </w:rPr>
          <w:t>Forbidden</w:t>
        </w:r>
      </w:ins>
      <w:ins w:id="145" w:author="Mio Nakamura (中村 零)" w:date="2025-03-26T16:05:00Z">
        <w:r w:rsidR="00265053">
          <w:rPr>
            <w:rFonts w:eastAsiaTheme="minorEastAsia" w:hint="eastAsia"/>
            <w:noProof w:val="0"/>
            <w:snapToGrid w:val="0"/>
            <w:lang w:eastAsia="ja-JP"/>
          </w:rPr>
          <w:t>EPS</w:t>
        </w:r>
      </w:ins>
      <w:ins w:id="146" w:author="Mio Nakamura (中村 零)" w:date="2025-03-26T16:02:00Z">
        <w:r w:rsidRPr="001D2E49">
          <w:rPr>
            <w:noProof w:val="0"/>
            <w:snapToGrid w:val="0"/>
          </w:rPr>
          <w:t>TACs ::= SEQUENCE (SIZE(1..</w:t>
        </w:r>
      </w:ins>
      <w:ins w:id="147" w:author="Mio Nakamura (中村 零)" w:date="2025-03-27T22:28:00Z" w16du:dateUtc="2025-03-27T13:28:00Z">
        <w:r w:rsidR="00423986" w:rsidRPr="00423986">
          <w:rPr>
            <w:noProof w:val="0"/>
          </w:rPr>
          <w:t xml:space="preserve"> </w:t>
        </w:r>
        <w:r w:rsidR="00423986" w:rsidRPr="001D2E49">
          <w:rPr>
            <w:noProof w:val="0"/>
          </w:rPr>
          <w:t>maxnoofForbTACs</w:t>
        </w:r>
      </w:ins>
      <w:ins w:id="148" w:author="Mio Nakamura (中村 零)" w:date="2025-03-26T16:02:00Z">
        <w:r w:rsidRPr="001D2E49">
          <w:rPr>
            <w:noProof w:val="0"/>
            <w:snapToGrid w:val="0"/>
          </w:rPr>
          <w:t xml:space="preserve">)) OF </w:t>
        </w:r>
      </w:ins>
      <w:ins w:id="149" w:author="Mio Nakamura (中村 零)" w:date="2025-03-26T16:19:00Z">
        <w:r w:rsidR="00D77D39">
          <w:rPr>
            <w:rFonts w:eastAsiaTheme="minorEastAsia" w:hint="eastAsia"/>
            <w:noProof w:val="0"/>
            <w:snapToGrid w:val="0"/>
            <w:lang w:eastAsia="ja-JP"/>
          </w:rPr>
          <w:t>EP</w:t>
        </w:r>
      </w:ins>
      <w:ins w:id="150" w:author="Mio Nakamura (中村 零)" w:date="2025-03-26T16:20:00Z">
        <w:r w:rsidR="00D77D39">
          <w:rPr>
            <w:rFonts w:eastAsiaTheme="minorEastAsia" w:hint="eastAsia"/>
            <w:noProof w:val="0"/>
            <w:snapToGrid w:val="0"/>
            <w:lang w:eastAsia="ja-JP"/>
          </w:rPr>
          <w:t>S-</w:t>
        </w:r>
      </w:ins>
      <w:ins w:id="151" w:author="Mio Nakamura (中村 零)" w:date="2025-03-26T16:02:00Z">
        <w:r w:rsidRPr="001D2E49">
          <w:rPr>
            <w:noProof w:val="0"/>
            <w:snapToGrid w:val="0"/>
          </w:rPr>
          <w:t>TAC</w:t>
        </w:r>
      </w:ins>
    </w:p>
    <w:p w14:paraId="3CAFE22E" w14:textId="77777777" w:rsidR="00135624" w:rsidRPr="00135624" w:rsidRDefault="00135624" w:rsidP="00135624">
      <w:pPr>
        <w:pStyle w:val="PL"/>
        <w:rPr>
          <w:rFonts w:eastAsiaTheme="minorEastAsia"/>
          <w:snapToGrid w:val="0"/>
          <w:lang w:eastAsia="ja-JP"/>
        </w:rPr>
      </w:pPr>
    </w:p>
    <w:p w14:paraId="4403C679" w14:textId="77777777" w:rsidR="00135624" w:rsidRPr="00EB0263" w:rsidRDefault="00135624" w:rsidP="00135624">
      <w:pPr>
        <w:pStyle w:val="PL"/>
        <w:rPr>
          <w:snapToGrid w:val="0"/>
        </w:rPr>
      </w:pPr>
      <w:bookmarkStart w:id="152" w:name="_Hlk161301384"/>
      <w:r>
        <w:rPr>
          <w:snapToGrid w:val="0"/>
        </w:rPr>
        <w:t>FromEUTRANtoNGRA</w:t>
      </w:r>
      <w:bookmarkEnd w:id="152"/>
      <w:r>
        <w:rPr>
          <w:snapToGrid w:val="0"/>
        </w:rPr>
        <w:t xml:space="preserve">N </w:t>
      </w:r>
      <w:r w:rsidRPr="00EB0263">
        <w:rPr>
          <w:snapToGrid w:val="0"/>
        </w:rPr>
        <w:t>::= SEQUENCE {</w:t>
      </w:r>
    </w:p>
    <w:p w14:paraId="5FE1FBD3" w14:textId="77777777" w:rsidR="00135624" w:rsidRPr="00C92AAE" w:rsidRDefault="00135624" w:rsidP="00135624">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7B86B5A6" w14:textId="77777777" w:rsidR="00135624" w:rsidRPr="00EB0263" w:rsidRDefault="00135624" w:rsidP="00135624">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9F3A600" w14:textId="77777777" w:rsidR="00135624" w:rsidRPr="00402ED9" w:rsidRDefault="00135624" w:rsidP="00135624">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13344238" w14:textId="77777777" w:rsidR="00135624" w:rsidRDefault="00135624" w:rsidP="00135624">
      <w:pPr>
        <w:pStyle w:val="PL"/>
        <w:rPr>
          <w:snapToGrid w:val="0"/>
        </w:rPr>
      </w:pPr>
      <w:r>
        <w:rPr>
          <w:snapToGrid w:val="0"/>
        </w:rPr>
        <w:t>}</w:t>
      </w:r>
    </w:p>
    <w:p w14:paraId="56DD0754" w14:textId="77777777" w:rsidR="00135624" w:rsidRPr="00EB0263" w:rsidRDefault="00135624" w:rsidP="00135624">
      <w:pPr>
        <w:pStyle w:val="PL"/>
        <w:rPr>
          <w:snapToGrid w:val="0"/>
        </w:rPr>
      </w:pPr>
    </w:p>
    <w:p w14:paraId="786F0910" w14:textId="77777777" w:rsidR="00135624" w:rsidRPr="004B5CE3" w:rsidRDefault="00135624" w:rsidP="00135624">
      <w:pPr>
        <w:pStyle w:val="PL"/>
        <w:rPr>
          <w:snapToGrid w:val="0"/>
        </w:rPr>
      </w:pPr>
      <w:r>
        <w:rPr>
          <w:snapToGrid w:val="0"/>
        </w:rPr>
        <w:t>FromEUTRANtoNGRAN</w:t>
      </w:r>
      <w:r w:rsidRPr="004B5CE3">
        <w:rPr>
          <w:snapToGrid w:val="0"/>
        </w:rPr>
        <w:t>-ExtIEs NGAP-PROTOCOL-EXTENSION ::= {</w:t>
      </w:r>
    </w:p>
    <w:p w14:paraId="56BBAC10" w14:textId="77777777" w:rsidR="00135624" w:rsidRPr="004B5CE3" w:rsidRDefault="00135624" w:rsidP="00135624">
      <w:pPr>
        <w:pStyle w:val="PL"/>
        <w:rPr>
          <w:snapToGrid w:val="0"/>
        </w:rPr>
      </w:pPr>
      <w:r w:rsidRPr="004B5CE3">
        <w:rPr>
          <w:snapToGrid w:val="0"/>
        </w:rPr>
        <w:tab/>
        <w:t>...</w:t>
      </w:r>
    </w:p>
    <w:p w14:paraId="78C4C863" w14:textId="77777777" w:rsidR="00135624" w:rsidRPr="004B5CE3" w:rsidRDefault="00135624" w:rsidP="00135624">
      <w:pPr>
        <w:pStyle w:val="PL"/>
        <w:rPr>
          <w:snapToGrid w:val="0"/>
        </w:rPr>
      </w:pPr>
      <w:r w:rsidRPr="004B5CE3">
        <w:rPr>
          <w:snapToGrid w:val="0"/>
        </w:rPr>
        <w:t>}</w:t>
      </w:r>
    </w:p>
    <w:p w14:paraId="509A0711" w14:textId="77777777" w:rsidR="00463DB7" w:rsidRDefault="00463DB7" w:rsidP="00463DB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57692" w14:textId="77777777" w:rsidR="001A2D83" w:rsidRDefault="001A2D83" w:rsidP="001A2D83">
      <w:pPr>
        <w:pStyle w:val="PL"/>
        <w:rPr>
          <w:snapToGrid w:val="0"/>
        </w:rPr>
      </w:pPr>
      <w:r>
        <w:t>Extended</w:t>
      </w:r>
      <w:r>
        <w:rPr>
          <w:snapToGrid w:val="0"/>
        </w:rPr>
        <w:t>MobilityInformation ::= BIT STRING (SIZE(32))</w:t>
      </w:r>
    </w:p>
    <w:p w14:paraId="65D2AE61" w14:textId="77777777" w:rsidR="001A2D83" w:rsidRPr="001D2E49" w:rsidRDefault="001A2D83" w:rsidP="001A2D83">
      <w:pPr>
        <w:pStyle w:val="PL"/>
        <w:rPr>
          <w:noProof w:val="0"/>
          <w:snapToGrid w:val="0"/>
        </w:rPr>
      </w:pPr>
    </w:p>
    <w:p w14:paraId="5E78BC71" w14:textId="77777777" w:rsidR="001A2D83" w:rsidRPr="001D2E49" w:rsidRDefault="001A2D83" w:rsidP="001A2D83">
      <w:pPr>
        <w:pStyle w:val="PL"/>
        <w:rPr>
          <w:snapToGrid w:val="0"/>
        </w:rPr>
      </w:pPr>
      <w:r w:rsidRPr="001D2E49">
        <w:rPr>
          <w:snapToGrid w:val="0"/>
        </w:rPr>
        <w:t>MobilityRestrictionList ::= SEQUENCE {</w:t>
      </w:r>
    </w:p>
    <w:p w14:paraId="58E228E5" w14:textId="77777777" w:rsidR="001A2D83" w:rsidRPr="001D2E49" w:rsidRDefault="001A2D83" w:rsidP="001A2D8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7747BDF8" w14:textId="77777777" w:rsidR="001A2D83" w:rsidRPr="001D2E49" w:rsidRDefault="001A2D83" w:rsidP="001A2D8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FB8B3" w14:textId="77777777" w:rsidR="001A2D83" w:rsidRPr="001D2E49" w:rsidRDefault="001A2D83" w:rsidP="001A2D8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6D6A32" w14:textId="77777777" w:rsidR="001A2D83" w:rsidRDefault="001A2D83" w:rsidP="001A2D83">
      <w:pPr>
        <w:pStyle w:val="PL"/>
        <w:rPr>
          <w:rFonts w:eastAsiaTheme="minorEastAsia"/>
          <w:snapToGrid w:val="0"/>
          <w:lang w:eastAsia="ja-JP"/>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F8FB85B" w14:textId="77777777" w:rsidR="001A2D83" w:rsidRPr="001D2E49" w:rsidRDefault="001A2D83" w:rsidP="001A2D8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7A0841A" w14:textId="77777777" w:rsidR="001A2D83" w:rsidRPr="001D2E49" w:rsidRDefault="001A2D83" w:rsidP="001A2D8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73F8BBD3" w14:textId="77777777" w:rsidR="001A2D83" w:rsidRPr="001D2E49" w:rsidRDefault="001A2D83" w:rsidP="001A2D83">
      <w:pPr>
        <w:pStyle w:val="PL"/>
        <w:rPr>
          <w:snapToGrid w:val="0"/>
        </w:rPr>
      </w:pPr>
      <w:r w:rsidRPr="001D2E49">
        <w:rPr>
          <w:snapToGrid w:val="0"/>
        </w:rPr>
        <w:tab/>
        <w:t>...</w:t>
      </w:r>
    </w:p>
    <w:p w14:paraId="284A7A73" w14:textId="77777777" w:rsidR="001A2D83" w:rsidRPr="001D2E49" w:rsidRDefault="001A2D83" w:rsidP="001A2D83">
      <w:pPr>
        <w:pStyle w:val="PL"/>
        <w:rPr>
          <w:snapToGrid w:val="0"/>
        </w:rPr>
      </w:pPr>
      <w:r w:rsidRPr="001D2E49">
        <w:rPr>
          <w:snapToGrid w:val="0"/>
        </w:rPr>
        <w:t>}</w:t>
      </w:r>
    </w:p>
    <w:p w14:paraId="4C485DBA" w14:textId="77777777" w:rsidR="001A2D83" w:rsidRPr="001D2E49" w:rsidRDefault="001A2D83" w:rsidP="001A2D83">
      <w:pPr>
        <w:pStyle w:val="PL"/>
        <w:rPr>
          <w:snapToGrid w:val="0"/>
        </w:rPr>
      </w:pPr>
    </w:p>
    <w:p w14:paraId="0F407B25" w14:textId="77777777" w:rsidR="001A2D83" w:rsidRPr="001D2E49" w:rsidRDefault="001A2D83" w:rsidP="001A2D83">
      <w:pPr>
        <w:pStyle w:val="PL"/>
        <w:rPr>
          <w:snapToGrid w:val="0"/>
        </w:rPr>
      </w:pPr>
      <w:r w:rsidRPr="001D2E49">
        <w:rPr>
          <w:snapToGrid w:val="0"/>
        </w:rPr>
        <w:t>Mobility</w:t>
      </w:r>
      <w:r w:rsidRPr="001D2E49">
        <w:t>RestrictionList</w:t>
      </w:r>
      <w:r w:rsidRPr="001D2E49">
        <w:rPr>
          <w:snapToGrid w:val="0"/>
        </w:rPr>
        <w:t>-ExtIEs NGAP-PROTOCOL-EXTENSION ::= {</w:t>
      </w:r>
    </w:p>
    <w:p w14:paraId="37C0F45D" w14:textId="77777777" w:rsidR="001A2D83" w:rsidRPr="001D2E49" w:rsidRDefault="001A2D83" w:rsidP="001A2D8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06B56ED" w14:textId="77777777" w:rsidR="001A2D83" w:rsidRPr="001D2E49" w:rsidRDefault="001A2D83" w:rsidP="001A2D8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0F26BFC" w14:textId="77777777" w:rsidR="001A2D83" w:rsidRDefault="001A2D83" w:rsidP="001A2D8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63DCE68C" w14:textId="77777777" w:rsidR="00423986" w:rsidRDefault="001A2D83" w:rsidP="00423986">
      <w:pPr>
        <w:pStyle w:val="PL"/>
        <w:rPr>
          <w:ins w:id="153" w:author="Mio Nakamura (中村 零)" w:date="2025-03-27T22:28:00Z" w16du:dateUtc="2025-03-27T13:28:00Z"/>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id="154" w:author="Mio Nakamura (中村 零)" w:date="2025-03-27T22:28:00Z" w16du:dateUtc="2025-03-27T13:28:00Z">
        <w:r w:rsidR="00423986" w:rsidRPr="001D2E49">
          <w:rPr>
            <w:snapToGrid w:val="0"/>
          </w:rPr>
          <w:t>|</w:t>
        </w:r>
      </w:ins>
    </w:p>
    <w:p w14:paraId="4DDE4996" w14:textId="2C856D1D" w:rsidR="00423986" w:rsidRPr="001D2E49" w:rsidRDefault="00423986" w:rsidP="00423986">
      <w:pPr>
        <w:pStyle w:val="PL"/>
        <w:rPr>
          <w:snapToGrid w:val="0"/>
        </w:rPr>
      </w:pPr>
      <w:ins w:id="155" w:author="Mio Nakamura (中村 零)" w:date="2025-03-27T22:28:00Z" w16du:dateUtc="2025-03-27T13:28:00Z">
        <w:r>
          <w:rPr>
            <w:snapToGrid w:val="0"/>
          </w:rPr>
          <w:tab/>
        </w:r>
        <w:r w:rsidRPr="001D2E49">
          <w:rPr>
            <w:snapToGrid w:val="0"/>
          </w:rPr>
          <w:t>{ ID id-</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t xml:space="preserve">CRITICALITY </w:t>
        </w:r>
        <w:r>
          <w:rPr>
            <w:snapToGrid w:val="0"/>
          </w:rPr>
          <w:t>ignore</w:t>
        </w:r>
        <w:r w:rsidRPr="001D2E49">
          <w:rPr>
            <w:snapToGrid w:val="0"/>
          </w:rPr>
          <w:tab/>
          <w:t xml:space="preserve">EXTENSION </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p>
    <w:p w14:paraId="5F256AA1" w14:textId="5CE70376" w:rsidR="001A2D83" w:rsidRPr="001D2E49" w:rsidRDefault="001A2D83" w:rsidP="00202966">
      <w:pPr>
        <w:pStyle w:val="PL"/>
        <w:rPr>
          <w:snapToGrid w:val="0"/>
        </w:rPr>
      </w:pPr>
      <w:r w:rsidRPr="001D2E49">
        <w:rPr>
          <w:snapToGrid w:val="0"/>
        </w:rPr>
        <w:t>,</w:t>
      </w:r>
    </w:p>
    <w:p w14:paraId="39787DCA" w14:textId="77777777" w:rsidR="001A2D83" w:rsidRPr="001D2E49" w:rsidRDefault="001A2D83" w:rsidP="001A2D83">
      <w:pPr>
        <w:pStyle w:val="PL"/>
        <w:rPr>
          <w:snapToGrid w:val="0"/>
        </w:rPr>
      </w:pPr>
      <w:r w:rsidRPr="001D2E49">
        <w:rPr>
          <w:snapToGrid w:val="0"/>
        </w:rPr>
        <w:tab/>
        <w:t>...</w:t>
      </w:r>
    </w:p>
    <w:p w14:paraId="5E7E81B4" w14:textId="77777777" w:rsidR="001A2D83" w:rsidRPr="001D2E49" w:rsidRDefault="001A2D83" w:rsidP="001A2D83">
      <w:pPr>
        <w:pStyle w:val="PL"/>
        <w:rPr>
          <w:snapToGrid w:val="0"/>
        </w:rPr>
      </w:pPr>
      <w:r w:rsidRPr="001D2E49">
        <w:rPr>
          <w:snapToGrid w:val="0"/>
        </w:rPr>
        <w:lastRenderedPageBreak/>
        <w:t>}</w:t>
      </w:r>
    </w:p>
    <w:p w14:paraId="5ED38D44" w14:textId="77777777" w:rsidR="00344F21" w:rsidRDefault="00344F21" w:rsidP="00344F21">
      <w:pPr>
        <w:pStyle w:val="FirstChange"/>
      </w:pPr>
      <w:bookmarkStart w:id="156" w:name="_Toc20955358"/>
      <w:bookmarkStart w:id="157" w:name="_Toc29503811"/>
      <w:bookmarkStart w:id="158" w:name="_Toc29504395"/>
      <w:bookmarkStart w:id="159" w:name="_Toc29504979"/>
      <w:bookmarkStart w:id="160" w:name="_Toc36553432"/>
      <w:bookmarkStart w:id="161" w:name="_Toc36555159"/>
      <w:bookmarkStart w:id="162" w:name="_Toc45652558"/>
      <w:bookmarkStart w:id="163" w:name="_Toc45658990"/>
      <w:bookmarkStart w:id="164" w:name="_Toc45720810"/>
      <w:bookmarkStart w:id="165" w:name="_Toc45798690"/>
      <w:bookmarkStart w:id="166" w:name="_Toc45898079"/>
      <w:bookmarkStart w:id="167" w:name="_Toc51746286"/>
      <w:bookmarkStart w:id="168" w:name="_Toc64446551"/>
      <w:bookmarkStart w:id="169" w:name="_Toc73982421"/>
      <w:bookmarkStart w:id="170" w:name="_Toc88652511"/>
      <w:bookmarkStart w:id="171" w:name="_Toc97891555"/>
      <w:bookmarkStart w:id="172" w:name="_Toc99123760"/>
      <w:bookmarkStart w:id="173" w:name="_Toc99662566"/>
      <w:bookmarkStart w:id="174" w:name="_Toc105152645"/>
      <w:bookmarkStart w:id="175" w:name="_Toc105174451"/>
      <w:bookmarkStart w:id="176" w:name="_Toc106109449"/>
      <w:bookmarkStart w:id="177" w:name="_Toc107409907"/>
      <w:bookmarkStart w:id="178" w:name="_Toc112757096"/>
      <w:bookmarkStart w:id="179" w:name="_Toc1928425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70D97" w14:textId="77777777" w:rsidR="00A57582" w:rsidRPr="001D2E49" w:rsidRDefault="00A57582" w:rsidP="00272127">
      <w:pPr>
        <w:pStyle w:val="3"/>
        <w:numPr>
          <w:ilvl w:val="0"/>
          <w:numId w:val="0"/>
        </w:numPr>
      </w:pPr>
      <w:bookmarkStart w:id="180" w:name="_Hlk152099542"/>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1D2E49">
        <w:t>9.4.7</w:t>
      </w:r>
      <w:r w:rsidRPr="001D2E49">
        <w:tab/>
        <w:t>Constant Definitions</w:t>
      </w:r>
    </w:p>
    <w:p w14:paraId="2B314262" w14:textId="77777777" w:rsidR="00A57582" w:rsidRPr="001D2E49" w:rsidRDefault="00A57582" w:rsidP="00A57582">
      <w:pPr>
        <w:pStyle w:val="PL"/>
        <w:rPr>
          <w:noProof w:val="0"/>
          <w:snapToGrid w:val="0"/>
        </w:rPr>
      </w:pPr>
      <w:r w:rsidRPr="001D2E49">
        <w:rPr>
          <w:noProof w:val="0"/>
          <w:snapToGrid w:val="0"/>
        </w:rPr>
        <w:t>-- ASN1START</w:t>
      </w:r>
    </w:p>
    <w:p w14:paraId="1BCC6BFE" w14:textId="77777777" w:rsidR="00A57582" w:rsidRPr="001D2E49" w:rsidRDefault="00A57582" w:rsidP="00A57582">
      <w:pPr>
        <w:pStyle w:val="PL"/>
        <w:rPr>
          <w:noProof w:val="0"/>
          <w:snapToGrid w:val="0"/>
        </w:rPr>
      </w:pPr>
      <w:r w:rsidRPr="001D2E49">
        <w:rPr>
          <w:noProof w:val="0"/>
          <w:snapToGrid w:val="0"/>
        </w:rPr>
        <w:t>-- **************************************************************</w:t>
      </w:r>
    </w:p>
    <w:p w14:paraId="0C57A035" w14:textId="77777777" w:rsidR="00A57582" w:rsidRPr="001D2E49" w:rsidRDefault="00A57582" w:rsidP="00A57582">
      <w:pPr>
        <w:pStyle w:val="PL"/>
        <w:rPr>
          <w:noProof w:val="0"/>
          <w:snapToGrid w:val="0"/>
        </w:rPr>
      </w:pPr>
      <w:r w:rsidRPr="001D2E49">
        <w:rPr>
          <w:noProof w:val="0"/>
          <w:snapToGrid w:val="0"/>
        </w:rPr>
        <w:t>--</w:t>
      </w:r>
    </w:p>
    <w:p w14:paraId="18A9B5D2" w14:textId="77777777" w:rsidR="00A57582" w:rsidRPr="001D2E49" w:rsidRDefault="00A57582" w:rsidP="00A57582">
      <w:pPr>
        <w:pStyle w:val="PL"/>
        <w:rPr>
          <w:noProof w:val="0"/>
          <w:snapToGrid w:val="0"/>
        </w:rPr>
      </w:pPr>
      <w:r w:rsidRPr="001D2E49">
        <w:rPr>
          <w:noProof w:val="0"/>
          <w:snapToGrid w:val="0"/>
        </w:rPr>
        <w:t>-- Constant definitions</w:t>
      </w:r>
    </w:p>
    <w:p w14:paraId="41B10557" w14:textId="77777777" w:rsidR="00A57582" w:rsidRPr="001D2E49" w:rsidRDefault="00A57582" w:rsidP="00A57582">
      <w:pPr>
        <w:pStyle w:val="PL"/>
        <w:rPr>
          <w:noProof w:val="0"/>
          <w:snapToGrid w:val="0"/>
        </w:rPr>
      </w:pPr>
      <w:r w:rsidRPr="001D2E49">
        <w:rPr>
          <w:noProof w:val="0"/>
          <w:snapToGrid w:val="0"/>
        </w:rPr>
        <w:t>--</w:t>
      </w:r>
    </w:p>
    <w:p w14:paraId="3F26C275" w14:textId="77777777" w:rsidR="00A57582" w:rsidRPr="001D2E49" w:rsidRDefault="00A57582" w:rsidP="00A57582">
      <w:pPr>
        <w:pStyle w:val="PL"/>
        <w:rPr>
          <w:noProof w:val="0"/>
          <w:snapToGrid w:val="0"/>
        </w:rPr>
      </w:pPr>
      <w:r w:rsidRPr="001D2E49">
        <w:rPr>
          <w:noProof w:val="0"/>
          <w:snapToGrid w:val="0"/>
        </w:rPr>
        <w:t>-- **************************************************************</w:t>
      </w:r>
    </w:p>
    <w:p w14:paraId="7D1E4283" w14:textId="77777777" w:rsidR="00344F21" w:rsidRDefault="00344F21" w:rsidP="00344F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80"/>
    <w:p w14:paraId="7A05AC1B" w14:textId="77777777" w:rsidR="00280247" w:rsidRPr="00482B26" w:rsidRDefault="00280247" w:rsidP="00280247">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6A88D8F" w14:textId="77777777" w:rsidR="00280247" w:rsidRPr="00482B26" w:rsidRDefault="00280247" w:rsidP="00280247">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4B4B7A32" w14:textId="77777777" w:rsidR="00280247" w:rsidRDefault="00280247" w:rsidP="00280247">
      <w:pPr>
        <w:pStyle w:val="PL"/>
      </w:pPr>
      <w:bookmarkStart w:id="181"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81"/>
    </w:p>
    <w:p w14:paraId="299BA270" w14:textId="10994A4F" w:rsidR="00280247" w:rsidRDefault="00280247" w:rsidP="00280247">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C468E9E" w14:textId="77777777" w:rsidR="00423986" w:rsidRPr="00482B26" w:rsidRDefault="00423986" w:rsidP="00423986">
      <w:pPr>
        <w:pStyle w:val="PL"/>
        <w:rPr>
          <w:ins w:id="182" w:author="Mio Nakamura (中村 零)" w:date="2025-03-27T22:29:00Z" w16du:dateUtc="2025-03-27T13:29:00Z"/>
        </w:rPr>
      </w:pPr>
      <w:ins w:id="183" w:author="Mio Nakamura (中村 零)" w:date="2025-03-27T22:29:00Z" w16du:dateUtc="2025-03-27T13:29:00Z">
        <w:r w:rsidRPr="00482B26">
          <w:tab/>
        </w:r>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t xml:space="preserve">ProtocolIE-ID ::= </w:t>
        </w:r>
        <w:r>
          <w:t>aaa</w:t>
        </w:r>
      </w:ins>
    </w:p>
    <w:p w14:paraId="63C4728B" w14:textId="77777777" w:rsidR="00A23E23" w:rsidRPr="00482B26" w:rsidRDefault="00A23E23" w:rsidP="00280247">
      <w:pPr>
        <w:pStyle w:val="PL"/>
      </w:pPr>
    </w:p>
    <w:p w14:paraId="52B36719" w14:textId="77777777" w:rsidR="00280247" w:rsidRPr="00482B26" w:rsidRDefault="00280247" w:rsidP="00280247">
      <w:pPr>
        <w:pStyle w:val="PL"/>
        <w:rPr>
          <w:snapToGrid w:val="0"/>
        </w:rPr>
      </w:pPr>
    </w:p>
    <w:p w14:paraId="1EF98E3C" w14:textId="77777777" w:rsidR="00C04D42" w:rsidRPr="00974B6B" w:rsidRDefault="00C04D42" w:rsidP="00C04D42">
      <w:pPr>
        <w:pStyle w:val="PL"/>
        <w:rPr>
          <w:snapToGrid w:val="0"/>
        </w:rPr>
      </w:pPr>
    </w:p>
    <w:p w14:paraId="56E9237A" w14:textId="2FA277B6" w:rsidR="002557E9" w:rsidRDefault="002557E9" w:rsidP="002557E9">
      <w:pPr>
        <w:pStyle w:val="FirstChange"/>
      </w:pPr>
      <w:r w:rsidRPr="00CE63E2">
        <w:t xml:space="preserve">&lt;&lt;&lt;&lt;&lt;&lt;&lt;&lt;&lt;&lt;&lt;&lt;&lt;&lt;&lt;&lt;&lt;&lt;&lt;&lt; </w:t>
      </w:r>
      <w:r w:rsidR="00757529" w:rsidRPr="00412A23">
        <w:rPr>
          <w:rFonts w:eastAsia="Times New Roman"/>
        </w:rPr>
        <w:t xml:space="preserve">End of Changes </w:t>
      </w:r>
      <w:r w:rsidRPr="00CE63E2">
        <w:t>&gt;&gt;&gt;&gt;&gt;&gt;&gt;&gt;&gt;&gt;&gt;&gt;&gt;&gt;&gt;&gt;&gt;&gt;&gt;&gt;</w:t>
      </w:r>
    </w:p>
    <w:p w14:paraId="19B71564" w14:textId="19732709" w:rsidR="005A64F9" w:rsidRDefault="005A64F9">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47481" w14:textId="77777777" w:rsidR="007003D8" w:rsidRDefault="007003D8" w:rsidP="00277AAD">
      <w:pPr>
        <w:spacing w:after="0"/>
      </w:pPr>
      <w:r>
        <w:separator/>
      </w:r>
    </w:p>
  </w:endnote>
  <w:endnote w:type="continuationSeparator" w:id="0">
    <w:p w14:paraId="057D92FF" w14:textId="77777777" w:rsidR="007003D8" w:rsidRDefault="007003D8" w:rsidP="00277AAD">
      <w:pPr>
        <w:spacing w:after="0"/>
      </w:pPr>
      <w:r>
        <w:continuationSeparator/>
      </w:r>
    </w:p>
  </w:endnote>
  <w:endnote w:type="continuationNotice" w:id="1">
    <w:p w14:paraId="7F403C19" w14:textId="77777777" w:rsidR="007003D8" w:rsidRDefault="00700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1CD12" w14:textId="77777777" w:rsidR="007003D8" w:rsidRDefault="007003D8" w:rsidP="00277AAD">
      <w:pPr>
        <w:spacing w:after="0"/>
      </w:pPr>
      <w:r>
        <w:separator/>
      </w:r>
    </w:p>
  </w:footnote>
  <w:footnote w:type="continuationSeparator" w:id="0">
    <w:p w14:paraId="5131D6D8" w14:textId="77777777" w:rsidR="007003D8" w:rsidRDefault="007003D8" w:rsidP="00277AAD">
      <w:pPr>
        <w:spacing w:after="0"/>
      </w:pPr>
      <w:r>
        <w:continuationSeparator/>
      </w:r>
    </w:p>
  </w:footnote>
  <w:footnote w:type="continuationNotice" w:id="1">
    <w:p w14:paraId="69B51B2D" w14:textId="77777777" w:rsidR="007003D8" w:rsidRDefault="00700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5461"/>
    <w:rsid w:val="00077A38"/>
    <w:rsid w:val="00077B2B"/>
    <w:rsid w:val="00080B65"/>
    <w:rsid w:val="0008505A"/>
    <w:rsid w:val="00085AA4"/>
    <w:rsid w:val="000863D0"/>
    <w:rsid w:val="000937B4"/>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2F7C"/>
    <w:rsid w:val="008641BF"/>
    <w:rsid w:val="008643BE"/>
    <w:rsid w:val="0087082E"/>
    <w:rsid w:val="00871B8C"/>
    <w:rsid w:val="00881C3C"/>
    <w:rsid w:val="008823EB"/>
    <w:rsid w:val="008861F2"/>
    <w:rsid w:val="00893D3A"/>
    <w:rsid w:val="008A1390"/>
    <w:rsid w:val="008B1C2A"/>
    <w:rsid w:val="008B7043"/>
    <w:rsid w:val="008B7650"/>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1136"/>
    <w:rsid w:val="00B22FC2"/>
    <w:rsid w:val="00B2565E"/>
    <w:rsid w:val="00B25FA7"/>
    <w:rsid w:val="00B3163E"/>
    <w:rsid w:val="00B3234B"/>
    <w:rsid w:val="00B33584"/>
    <w:rsid w:val="00B36FC0"/>
    <w:rsid w:val="00B41EFD"/>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2AF3"/>
    <w:rsid w:val="00F75FAF"/>
    <w:rsid w:val="00F86B13"/>
    <w:rsid w:val="00F90D5C"/>
    <w:rsid w:val="00F948AD"/>
    <w:rsid w:val="00F96F68"/>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dfcdc9d-5797-4168-9327-9237c9b97b7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7</Pages>
  <Words>1559</Words>
  <Characters>8887</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128</cp:revision>
  <cp:lastPrinted>2036-02-07T05:28:00Z</cp:lastPrinted>
  <dcterms:created xsi:type="dcterms:W3CDTF">2025-03-26T10:12:00Z</dcterms:created>
  <dcterms:modified xsi:type="dcterms:W3CDTF">2025-03-28T01:49:00Z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